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BBBF0" w14:textId="733ACA9A" w:rsidR="004F4592" w:rsidRDefault="004F4592" w:rsidP="004F4592">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0D789A">
        <w:rPr>
          <w:rFonts w:cs="Arial"/>
          <w:b/>
          <w:sz w:val="24"/>
          <w:szCs w:val="24"/>
        </w:rPr>
        <w:t>5</w:t>
      </w:r>
      <w:r>
        <w:rPr>
          <w:rFonts w:cs="Arial"/>
          <w:b/>
          <w:sz w:val="24"/>
          <w:szCs w:val="24"/>
        </w:rPr>
        <w:tab/>
      </w:r>
      <w:r w:rsidR="00156978" w:rsidRPr="00156978">
        <w:rPr>
          <w:rFonts w:cs="Arial"/>
          <w:b/>
          <w:sz w:val="24"/>
          <w:szCs w:val="24"/>
        </w:rPr>
        <w:t>R4-2220568</w:t>
      </w:r>
    </w:p>
    <w:p w14:paraId="6510494B" w14:textId="33B7DC58" w:rsidR="008647C7" w:rsidRPr="0012251E" w:rsidRDefault="00A35B11" w:rsidP="004F4592">
      <w:pPr>
        <w:pStyle w:val="CRCoverPage"/>
        <w:tabs>
          <w:tab w:val="right" w:pos="9639"/>
        </w:tabs>
        <w:spacing w:after="100" w:afterAutospacing="1"/>
        <w:rPr>
          <w:rFonts w:cs="Arial"/>
          <w:b/>
          <w:sz w:val="24"/>
          <w:szCs w:val="24"/>
        </w:rPr>
      </w:pPr>
      <w:r>
        <w:rPr>
          <w:rFonts w:eastAsia="SimSun"/>
          <w:b/>
          <w:sz w:val="24"/>
          <w:szCs w:val="24"/>
          <w:lang w:eastAsia="zh-CN"/>
        </w:rPr>
        <w:t>Toulouse, France</w:t>
      </w:r>
      <w:r w:rsidR="004F4592">
        <w:rPr>
          <w:rFonts w:eastAsia="SimSun"/>
          <w:b/>
          <w:sz w:val="24"/>
          <w:szCs w:val="24"/>
          <w:lang w:eastAsia="zh-CN"/>
        </w:rPr>
        <w:t xml:space="preserve">, </w:t>
      </w:r>
      <w:r w:rsidR="004F4592">
        <w:rPr>
          <w:rFonts w:cs="Arial"/>
          <w:b/>
          <w:sz w:val="24"/>
          <w:szCs w:val="24"/>
        </w:rPr>
        <w:t>1</w:t>
      </w:r>
      <w:r w:rsidR="000D789A">
        <w:rPr>
          <w:rFonts w:cs="Arial"/>
          <w:b/>
          <w:sz w:val="24"/>
          <w:szCs w:val="24"/>
        </w:rPr>
        <w:t>4</w:t>
      </w:r>
      <w:r w:rsidR="00DD3AE0">
        <w:rPr>
          <w:rFonts w:cs="Arial"/>
          <w:b/>
          <w:sz w:val="24"/>
          <w:szCs w:val="24"/>
        </w:rPr>
        <w:t>-1</w:t>
      </w:r>
      <w:r w:rsidR="000D789A">
        <w:rPr>
          <w:rFonts w:cs="Arial"/>
          <w:b/>
          <w:sz w:val="24"/>
          <w:szCs w:val="24"/>
        </w:rPr>
        <w:t>8</w:t>
      </w:r>
      <w:r w:rsidR="004F4592">
        <w:rPr>
          <w:rFonts w:cs="Arial"/>
          <w:b/>
          <w:sz w:val="24"/>
          <w:szCs w:val="24"/>
        </w:rPr>
        <w:t xml:space="preserve"> </w:t>
      </w:r>
      <w:r w:rsidR="000D789A">
        <w:rPr>
          <w:rFonts w:cs="Arial"/>
          <w:b/>
          <w:sz w:val="24"/>
          <w:szCs w:val="24"/>
        </w:rPr>
        <w:t>November</w:t>
      </w:r>
      <w:r w:rsidR="004F4592">
        <w:rPr>
          <w:rFonts w:cs="Arial"/>
          <w:b/>
          <w:sz w:val="24"/>
          <w:szCs w:val="24"/>
        </w:rPr>
        <w:t xml:space="preserve"> 202</w:t>
      </w:r>
      <w:r w:rsidR="00DD3AE0">
        <w:rPr>
          <w:rFonts w:cs="Arial"/>
          <w:b/>
          <w:sz w:val="24"/>
          <w:szCs w:val="24"/>
        </w:rPr>
        <w:t>2</w:t>
      </w:r>
    </w:p>
    <w:p w14:paraId="3CD8ACDF" w14:textId="7C1F63D5"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 xml:space="preserve">Ericsson, </w:t>
      </w:r>
      <w:r w:rsidR="004F4592">
        <w:rPr>
          <w:rFonts w:ascii="Arial" w:eastAsia="SimSun" w:hAnsi="Arial" w:cs="Arial"/>
          <w:color w:val="000000"/>
          <w:sz w:val="22"/>
          <w:lang w:eastAsia="zh-CN"/>
        </w:rPr>
        <w:t>Telstra</w:t>
      </w:r>
      <w:r w:rsidR="006569B5">
        <w:rPr>
          <w:rFonts w:ascii="Arial" w:eastAsia="SimSun" w:hAnsi="Arial" w:cs="Arial"/>
          <w:color w:val="000000"/>
          <w:sz w:val="22"/>
          <w:lang w:eastAsia="zh-CN"/>
        </w:rPr>
        <w:t xml:space="preserve">, </w:t>
      </w:r>
      <w:r w:rsidR="00866E9A">
        <w:rPr>
          <w:rFonts w:ascii="Arial" w:eastAsia="SimSun" w:hAnsi="Arial" w:cs="Arial"/>
          <w:color w:val="000000"/>
          <w:sz w:val="22"/>
          <w:lang w:eastAsia="zh-CN"/>
        </w:rPr>
        <w:t>Skyworks Solutions, Inc.</w:t>
      </w:r>
    </w:p>
    <w:p w14:paraId="5F6CACB2" w14:textId="5603D892" w:rsidR="008647C7" w:rsidRPr="006C6A09" w:rsidRDefault="008647C7" w:rsidP="008647C7">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Pr="001E365F">
        <w:rPr>
          <w:rFonts w:ascii="Arial" w:hAnsi="Arial" w:cs="Arial"/>
          <w:color w:val="000000"/>
          <w:sz w:val="22"/>
          <w:lang w:eastAsia="ja-JP"/>
        </w:rPr>
        <w:t>3</w:t>
      </w:r>
      <w:r w:rsidR="00AB6FAC">
        <w:rPr>
          <w:rFonts w:ascii="Arial" w:hAnsi="Arial" w:cs="Arial"/>
          <w:color w:val="000000"/>
          <w:sz w:val="22"/>
          <w:lang w:eastAsia="ja-JP"/>
        </w:rPr>
        <w:t>7</w:t>
      </w:r>
      <w:r w:rsidRPr="001E365F">
        <w:rPr>
          <w:rFonts w:ascii="Arial" w:hAnsi="Arial" w:cs="Arial"/>
          <w:color w:val="000000"/>
          <w:sz w:val="22"/>
          <w:lang w:eastAsia="ja-JP"/>
        </w:rPr>
        <w:t>.71</w:t>
      </w:r>
      <w:r w:rsidR="00DD3AE0">
        <w:rPr>
          <w:rFonts w:ascii="Arial" w:hAnsi="Arial" w:cs="Arial"/>
          <w:color w:val="000000"/>
          <w:sz w:val="22"/>
          <w:lang w:eastAsia="ja-JP"/>
        </w:rPr>
        <w:t>8</w:t>
      </w:r>
      <w:r w:rsidRPr="001E365F">
        <w:rPr>
          <w:rFonts w:ascii="Arial" w:hAnsi="Arial" w:cs="Arial"/>
          <w:color w:val="000000"/>
          <w:sz w:val="22"/>
          <w:lang w:eastAsia="ja-JP"/>
        </w:rPr>
        <w:t>-</w:t>
      </w:r>
      <w:r w:rsidR="00E4630C">
        <w:rPr>
          <w:rFonts w:ascii="Arial" w:hAnsi="Arial" w:cs="Arial"/>
          <w:color w:val="000000"/>
          <w:sz w:val="22"/>
          <w:lang w:eastAsia="ja-JP"/>
        </w:rPr>
        <w:t>2</w:t>
      </w:r>
      <w:r w:rsidR="00932840">
        <w:rPr>
          <w:rFonts w:ascii="Arial" w:hAnsi="Arial" w:cs="Arial"/>
          <w:color w:val="000000"/>
          <w:sz w:val="22"/>
          <w:lang w:eastAsia="ja-JP"/>
        </w:rPr>
        <w:t>1</w:t>
      </w:r>
      <w:r w:rsidRPr="001E365F">
        <w:rPr>
          <w:rFonts w:ascii="Arial" w:hAnsi="Arial" w:cs="Arial"/>
          <w:color w:val="000000"/>
          <w:sz w:val="22"/>
          <w:lang w:eastAsia="ja-JP"/>
        </w:rPr>
        <w:t>-</w:t>
      </w:r>
      <w:r w:rsidR="00DD3AE0">
        <w:rPr>
          <w:rFonts w:ascii="Arial" w:hAnsi="Arial" w:cs="Arial"/>
          <w:color w:val="000000"/>
          <w:sz w:val="22"/>
          <w:lang w:eastAsia="ja-JP"/>
        </w:rPr>
        <w:t>1</w:t>
      </w:r>
      <w:r>
        <w:rPr>
          <w:rFonts w:ascii="Arial" w:hAnsi="Arial" w:cs="Arial"/>
          <w:color w:val="000000"/>
          <w:sz w:val="22"/>
          <w:lang w:eastAsia="ja-JP"/>
        </w:rPr>
        <w:t>1</w:t>
      </w:r>
      <w:r w:rsidRPr="000751CD">
        <w:rPr>
          <w:rFonts w:ascii="Arial" w:eastAsia="SimSun" w:hAnsi="Arial" w:cs="Arial" w:hint="eastAsia"/>
          <w:color w:val="000000"/>
          <w:sz w:val="22"/>
          <w:lang w:eastAsia="zh-CN"/>
        </w:rPr>
        <w:t>:</w:t>
      </w:r>
      <w:r w:rsidRPr="00767780">
        <w:rPr>
          <w:rFonts w:ascii="Arial" w:hAnsi="Arial" w:cs="Arial"/>
          <w:color w:val="000000"/>
          <w:sz w:val="22"/>
          <w:lang w:eastAsia="ja-JP"/>
        </w:rPr>
        <w:t xml:space="preserve"> </w:t>
      </w:r>
      <w:r w:rsidR="00DD3AE0">
        <w:rPr>
          <w:rFonts w:ascii="Arial" w:eastAsia="SimSun" w:hAnsi="Arial" w:cs="Arial"/>
          <w:color w:val="000000"/>
          <w:sz w:val="22"/>
          <w:lang w:eastAsia="zh-CN"/>
        </w:rPr>
        <w:t>DC</w:t>
      </w:r>
      <w:r>
        <w:rPr>
          <w:rFonts w:ascii="Arial" w:eastAsia="SimSun" w:hAnsi="Arial" w:cs="Arial"/>
          <w:color w:val="000000"/>
          <w:sz w:val="22"/>
          <w:lang w:eastAsia="zh-CN"/>
        </w:rPr>
        <w:t>_</w:t>
      </w:r>
      <w:r w:rsidR="00D2565F">
        <w:rPr>
          <w:rFonts w:ascii="Arial" w:eastAsia="SimSun" w:hAnsi="Arial" w:cs="Arial"/>
          <w:color w:val="000000"/>
          <w:sz w:val="22"/>
          <w:lang w:eastAsia="zh-CN"/>
        </w:rPr>
        <w:t>3</w:t>
      </w:r>
      <w:r w:rsidR="008755F7">
        <w:rPr>
          <w:rFonts w:ascii="Arial" w:eastAsia="SimSun" w:hAnsi="Arial" w:cs="Arial"/>
          <w:color w:val="000000"/>
          <w:sz w:val="22"/>
          <w:lang w:eastAsia="zh-CN"/>
        </w:rPr>
        <w:t>-</w:t>
      </w:r>
      <w:r w:rsidR="004A73D5">
        <w:rPr>
          <w:rFonts w:ascii="Arial" w:eastAsia="SimSun" w:hAnsi="Arial" w:cs="Arial"/>
          <w:color w:val="000000"/>
          <w:sz w:val="22"/>
          <w:lang w:eastAsia="zh-CN"/>
        </w:rPr>
        <w:t>7</w:t>
      </w:r>
      <w:r w:rsidR="00936071">
        <w:rPr>
          <w:rFonts w:ascii="Arial" w:eastAsia="SimSun" w:hAnsi="Arial" w:cs="Arial"/>
          <w:color w:val="000000"/>
          <w:sz w:val="22"/>
          <w:lang w:eastAsia="zh-CN"/>
        </w:rPr>
        <w:t>_</w:t>
      </w:r>
      <w:r>
        <w:rPr>
          <w:rFonts w:ascii="Arial" w:eastAsia="SimSun" w:hAnsi="Arial" w:cs="Arial"/>
          <w:color w:val="000000"/>
          <w:sz w:val="22"/>
          <w:lang w:eastAsia="zh-CN"/>
        </w:rPr>
        <w:t>n</w:t>
      </w:r>
      <w:r w:rsidR="00DD3AE0">
        <w:rPr>
          <w:rFonts w:ascii="Arial" w:eastAsia="SimSun" w:hAnsi="Arial" w:cs="Arial"/>
          <w:color w:val="000000"/>
          <w:sz w:val="22"/>
          <w:lang w:eastAsia="zh-CN"/>
        </w:rPr>
        <w:t>26</w:t>
      </w:r>
    </w:p>
    <w:p w14:paraId="6729FFA7" w14:textId="19905EE5"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1432AF">
        <w:rPr>
          <w:rFonts w:ascii="Arial" w:hAnsi="Arial" w:cs="Arial" w:hint="eastAsia"/>
          <w:bCs/>
          <w:color w:val="000000"/>
          <w:sz w:val="22"/>
          <w:lang w:val="pt-BR" w:eastAsia="ja-JP"/>
        </w:rPr>
        <w:tab/>
      </w:r>
      <w:r w:rsidR="001432AF" w:rsidRPr="001432AF">
        <w:rPr>
          <w:rFonts w:ascii="Arial" w:hAnsi="Arial" w:cs="Arial"/>
          <w:bCs/>
          <w:color w:val="000000"/>
          <w:sz w:val="22"/>
          <w:lang w:val="pt-BR" w:eastAsia="ja-JP"/>
        </w:rPr>
        <w:t>7.1.1.1</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28689671"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w:t>
      </w:r>
      <w:r w:rsidR="00AB6FAC">
        <w:t>7</w:t>
      </w:r>
      <w:r w:rsidRPr="001E365F">
        <w:t>.71</w:t>
      </w:r>
      <w:r w:rsidR="00DD3AE0">
        <w:t>8</w:t>
      </w:r>
      <w:r w:rsidRPr="001E365F">
        <w:t>-</w:t>
      </w:r>
      <w:r w:rsidR="00932840">
        <w:t>21</w:t>
      </w:r>
      <w:r w:rsidRPr="001E365F">
        <w:t>-</w:t>
      </w:r>
      <w:r w:rsidR="00DD3AE0">
        <w:t>1</w:t>
      </w:r>
      <w:r>
        <w:t>1</w:t>
      </w:r>
      <w:r w:rsidRPr="007D2CFD">
        <w:rPr>
          <w:rFonts w:hint="eastAsia"/>
        </w:rPr>
        <w:t xml:space="preserve"> </w:t>
      </w:r>
      <w:r w:rsidRPr="003D3A8B">
        <w:t xml:space="preserve">to </w:t>
      </w:r>
      <w:r>
        <w:t>include</w:t>
      </w:r>
      <w:r w:rsidR="000D789A">
        <w:t xml:space="preserve"> UL </w:t>
      </w:r>
      <w:r w:rsidR="000D789A" w:rsidRPr="000D789A">
        <w:t>DC_7</w:t>
      </w:r>
      <w:r w:rsidR="000D789A">
        <w:t>C</w:t>
      </w:r>
      <w:r w:rsidR="000D789A" w:rsidRPr="000D789A">
        <w:t>_n26A</w:t>
      </w:r>
      <w:r>
        <w:t xml:space="preserve"> as</w:t>
      </w:r>
      <w:r w:rsidRPr="006A7796">
        <w:t xml:space="preserve"> defined in WID [1]</w:t>
      </w:r>
      <w:r>
        <w:t>.</w:t>
      </w:r>
    </w:p>
    <w:p w14:paraId="59D244E2" w14:textId="77777777" w:rsidR="004F4592" w:rsidRPr="004F4592" w:rsidRDefault="004F4592" w:rsidP="004F4592">
      <w:pPr>
        <w:rPr>
          <w:lang w:eastAsia="ja-JP"/>
        </w:rPr>
      </w:pPr>
      <w:bookmarkStart w:id="5" w:name="_Toc443593759"/>
      <w:bookmarkStart w:id="6" w:name="_Toc460338137"/>
      <w:bookmarkStart w:id="7" w:name="_Toc492043890"/>
      <w:bookmarkStart w:id="8" w:name="_Toc492044144"/>
      <w:bookmarkStart w:id="9" w:name="_Toc494295307"/>
    </w:p>
    <w:p w14:paraId="250693AF" w14:textId="64BF1950"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45FF01A" w14:textId="00E6F8AE" w:rsidR="008755F7" w:rsidRDefault="008755F7" w:rsidP="008755F7">
      <w:pPr>
        <w:pStyle w:val="Heading2"/>
      </w:pPr>
      <w:bookmarkStart w:id="10" w:name="_Toc112664225"/>
      <w:r>
        <w:t>5.</w:t>
      </w:r>
      <w:r w:rsidR="008A0CDF">
        <w:t>12</w:t>
      </w:r>
      <w:r>
        <w:tab/>
      </w:r>
      <w:bookmarkStart w:id="11" w:name="_Hlk115108130"/>
      <w:r>
        <w:t>DC_</w:t>
      </w:r>
      <w:r w:rsidR="00D2565F">
        <w:t>3</w:t>
      </w:r>
      <w:r>
        <w:t>-</w:t>
      </w:r>
      <w:r w:rsidR="004A73D5">
        <w:t>7</w:t>
      </w:r>
      <w:r>
        <w:t>_n</w:t>
      </w:r>
      <w:bookmarkEnd w:id="10"/>
      <w:r>
        <w:t>26</w:t>
      </w:r>
      <w:bookmarkEnd w:id="11"/>
    </w:p>
    <w:p w14:paraId="4F8B0337" w14:textId="248DBED2" w:rsidR="008755F7" w:rsidRDefault="008755F7" w:rsidP="008755F7">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w:t>
      </w:r>
      <w:r w:rsidR="008A0CDF">
        <w:rPr>
          <w:rFonts w:ascii="Arial" w:hAnsi="Arial" w:cs="Arial"/>
          <w:sz w:val="28"/>
          <w:szCs w:val="28"/>
          <w:lang w:val="en-US" w:eastAsia="zh-CN"/>
        </w:rPr>
        <w:t>12</w:t>
      </w:r>
      <w:r>
        <w:rPr>
          <w:rFonts w:ascii="Arial" w:hAnsi="Arial" w:cs="Arial"/>
          <w:sz w:val="28"/>
          <w:szCs w:val="28"/>
          <w:lang w:val="en-US"/>
        </w:rPr>
        <w:t>.</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EN-</w:t>
      </w:r>
      <w:r>
        <w:rPr>
          <w:rFonts w:ascii="Arial" w:hAnsi="Arial" w:cs="Arial"/>
          <w:sz w:val="28"/>
          <w:szCs w:val="28"/>
          <w:lang w:val="en-US" w:eastAsia="ja-JP"/>
        </w:rPr>
        <w:t>DC</w:t>
      </w:r>
    </w:p>
    <w:p w14:paraId="230732CB" w14:textId="2C6A01D1" w:rsidR="008755F7" w:rsidRDefault="008755F7" w:rsidP="008755F7">
      <w:pPr>
        <w:pStyle w:val="TH"/>
        <w:rPr>
          <w:lang w:eastAsia="ja-JP"/>
        </w:rPr>
      </w:pPr>
      <w:r>
        <w:t>Table 5.</w:t>
      </w:r>
      <w:r w:rsidR="00515CAE">
        <w:t>12</w:t>
      </w:r>
      <w:r>
        <w:t>.1-1: Band combinations EN-DC</w:t>
      </w:r>
      <w:r>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8755F7" w14:paraId="334C6AED" w14:textId="77777777" w:rsidTr="008755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6634591B" w14:textId="77777777" w:rsidR="008755F7" w:rsidRDefault="008755F7">
            <w:pPr>
              <w:pStyle w:val="TAH"/>
              <w:rPr>
                <w:rFonts w:cs="Arial"/>
                <w:lang w:eastAsia="en-GB"/>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14B45F7" w14:textId="77777777" w:rsidR="008755F7" w:rsidRDefault="008755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3FC7D073" w14:textId="77777777" w:rsidR="008755F7" w:rsidRDefault="008755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6F949CB3" w14:textId="77777777" w:rsidR="008755F7" w:rsidRDefault="008755F7">
            <w:pPr>
              <w:pStyle w:val="TAH"/>
              <w:tabs>
                <w:tab w:val="left" w:pos="332"/>
              </w:tabs>
              <w:rPr>
                <w:rFonts w:cs="Arial"/>
              </w:rPr>
            </w:pPr>
            <w:r w:rsidRPr="00E64AD7">
              <w:rPr>
                <w:rFonts w:cs="Arial"/>
              </w:rPr>
              <w:t>Single UL allowed</w:t>
            </w:r>
          </w:p>
        </w:tc>
      </w:tr>
      <w:tr w:rsidR="008755F7" w14:paraId="59791EDA" w14:textId="77777777" w:rsidTr="008755F7">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5AECF28" w14:textId="1812F9EC" w:rsidR="008755F7" w:rsidRDefault="008755F7">
            <w:pPr>
              <w:pStyle w:val="TAC"/>
              <w:rPr>
                <w:lang w:val="fi-FI"/>
              </w:rPr>
            </w:pPr>
            <w:r>
              <w:rPr>
                <w:rFonts w:cs="Arial"/>
                <w:lang w:eastAsia="ja-JP"/>
              </w:rPr>
              <w:t>DC_</w:t>
            </w:r>
            <w:r w:rsidR="00D2565F">
              <w:rPr>
                <w:rFonts w:cs="Arial"/>
                <w:lang w:eastAsia="ja-JP"/>
              </w:rPr>
              <w:t>3</w:t>
            </w:r>
            <w:r>
              <w:rPr>
                <w:rFonts w:cs="Arial"/>
                <w:lang w:eastAsia="ja-JP"/>
              </w:rPr>
              <w:t>-</w:t>
            </w:r>
            <w:r w:rsidR="004A73D5">
              <w:rPr>
                <w:rFonts w:cs="Arial"/>
                <w:lang w:eastAsia="ja-JP"/>
              </w:rPr>
              <w:t>7</w:t>
            </w:r>
            <w:r>
              <w:rPr>
                <w:rFonts w:cs="Arial"/>
                <w:lang w:eastAsia="ja-JP"/>
              </w:rPr>
              <w:t>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6E4DE8D3" w14:textId="6CB9EE64" w:rsidR="008755F7" w:rsidRDefault="008755F7">
            <w:pPr>
              <w:pStyle w:val="TAC"/>
            </w:pPr>
            <w:r>
              <w:rPr>
                <w:rFonts w:cs="Arial"/>
                <w:lang w:eastAsia="ja-JP"/>
              </w:rPr>
              <w:t>CA_</w:t>
            </w:r>
            <w:r w:rsidR="00D2565F">
              <w:rPr>
                <w:rFonts w:cs="Arial"/>
                <w:lang w:eastAsia="ja-JP"/>
              </w:rPr>
              <w:t>3</w:t>
            </w:r>
            <w:r>
              <w:rPr>
                <w:rFonts w:cs="Arial"/>
                <w:lang w:eastAsia="ja-JP"/>
              </w:rPr>
              <w:t>-</w:t>
            </w:r>
            <w:r w:rsidR="004A73D5">
              <w:rPr>
                <w:rFonts w:cs="Arial"/>
                <w:lang w:eastAsia="ja-JP"/>
              </w:rPr>
              <w:t>7</w:t>
            </w:r>
          </w:p>
        </w:tc>
        <w:tc>
          <w:tcPr>
            <w:tcW w:w="956" w:type="dxa"/>
            <w:tcBorders>
              <w:top w:val="single" w:sz="4" w:space="0" w:color="auto"/>
              <w:left w:val="single" w:sz="4" w:space="0" w:color="auto"/>
              <w:bottom w:val="single" w:sz="4" w:space="0" w:color="auto"/>
              <w:right w:val="single" w:sz="4" w:space="0" w:color="auto"/>
            </w:tcBorders>
            <w:vAlign w:val="center"/>
            <w:hideMark/>
          </w:tcPr>
          <w:p w14:paraId="3DE9E8CE" w14:textId="353A0031" w:rsidR="008755F7" w:rsidRDefault="008755F7">
            <w:pPr>
              <w:pStyle w:val="TAC"/>
              <w:rPr>
                <w:lang w:val="sv-SE" w:eastAsia="ja-JP"/>
              </w:rPr>
            </w:pPr>
            <w:r>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5194EDF1" w14:textId="5F8D6DC6" w:rsidR="008755F7" w:rsidRDefault="00E64AD7">
            <w:pPr>
              <w:pStyle w:val="TAC"/>
              <w:rPr>
                <w:lang w:eastAsia="en-GB"/>
              </w:rPr>
            </w:pPr>
            <w:r>
              <w:t>Yes</w:t>
            </w:r>
          </w:p>
        </w:tc>
      </w:tr>
    </w:tbl>
    <w:p w14:paraId="16A1650B" w14:textId="77777777" w:rsidR="008755F7" w:rsidRDefault="008755F7" w:rsidP="008755F7">
      <w:pPr>
        <w:ind w:left="720"/>
        <w:rPr>
          <w:rFonts w:eastAsia="SimSun"/>
          <w:b/>
          <w:color w:val="00B050"/>
          <w:lang w:val="en-US" w:eastAsia="zh-CN"/>
        </w:rPr>
      </w:pPr>
    </w:p>
    <w:p w14:paraId="48AE144A" w14:textId="5B4C3E89" w:rsidR="008755F7" w:rsidRDefault="008755F7" w:rsidP="008755F7">
      <w:pPr>
        <w:pStyle w:val="Heading3"/>
        <w:rPr>
          <w:rFonts w:cs="Arial"/>
          <w:szCs w:val="28"/>
          <w:lang w:val="en-US" w:eastAsia="zh-CN"/>
        </w:rPr>
      </w:pPr>
      <w:r>
        <w:rPr>
          <w:rFonts w:cs="Arial"/>
          <w:szCs w:val="28"/>
          <w:lang w:val="en-US" w:eastAsia="zh-CN"/>
        </w:rPr>
        <w:t>5.</w:t>
      </w:r>
      <w:r w:rsidR="001264A0">
        <w:rPr>
          <w:rFonts w:cs="Arial"/>
          <w:szCs w:val="28"/>
          <w:lang w:val="en-US" w:eastAsia="zh-CN"/>
        </w:rPr>
        <w:t>12</w:t>
      </w:r>
      <w:r>
        <w:rPr>
          <w:rFonts w:cs="Arial"/>
          <w:szCs w:val="28"/>
          <w:lang w:val="en-US" w:eastAsia="zh-CN"/>
        </w:rPr>
        <w:t>.2</w:t>
      </w:r>
      <w:r>
        <w:rPr>
          <w:rFonts w:cs="Arial"/>
          <w:szCs w:val="28"/>
          <w:lang w:val="en-US" w:eastAsia="zh-CN"/>
        </w:rPr>
        <w:tab/>
        <w:t>Configuration for DC</w:t>
      </w:r>
    </w:p>
    <w:p w14:paraId="594D24B0" w14:textId="25D4EABE" w:rsidR="008755F7" w:rsidRDefault="008755F7" w:rsidP="008755F7">
      <w:pPr>
        <w:pStyle w:val="TH"/>
        <w:rPr>
          <w:rFonts w:eastAsia="Yu Mincho"/>
          <w:sz w:val="28"/>
          <w:szCs w:val="28"/>
          <w:lang w:eastAsia="ja-JP"/>
        </w:rPr>
      </w:pPr>
      <w:r>
        <w:t>Table 5.</w:t>
      </w:r>
      <w:r w:rsidR="001264A0">
        <w:t>12</w:t>
      </w:r>
      <w:r>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755F7" w14:paraId="62242EF1" w14:textId="77777777" w:rsidTr="008755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F854A8D" w14:textId="77777777" w:rsidR="008755F7" w:rsidRDefault="008755F7">
            <w:pPr>
              <w:pStyle w:val="TAH"/>
              <w:rPr>
                <w:rFonts w:eastAsia="SimSun"/>
                <w:lang w:val="en-US" w:eastAsia="fi-FI"/>
              </w:rPr>
            </w:pPr>
            <w:r>
              <w:rPr>
                <w:lang w:val="en-US" w:eastAsia="fi-FI"/>
              </w:rPr>
              <w:t>EN-DC</w:t>
            </w:r>
          </w:p>
          <w:p w14:paraId="378A0287" w14:textId="77777777" w:rsidR="008755F7" w:rsidRDefault="008755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48FBFE5" w14:textId="77777777" w:rsidR="008755F7" w:rsidRDefault="008755F7">
            <w:pPr>
              <w:pStyle w:val="TAH"/>
              <w:rPr>
                <w:lang w:val="en-US" w:eastAsia="fi-FI"/>
              </w:rPr>
            </w:pPr>
            <w:r>
              <w:rPr>
                <w:lang w:val="en-US" w:eastAsia="fi-FI"/>
              </w:rPr>
              <w:t>Uplink EN-DC</w:t>
            </w:r>
          </w:p>
          <w:p w14:paraId="59C19FA3" w14:textId="77777777" w:rsidR="008755F7" w:rsidRDefault="008755F7">
            <w:pPr>
              <w:pStyle w:val="TAH"/>
              <w:rPr>
                <w:lang w:val="en-US" w:eastAsia="fi-FI"/>
              </w:rPr>
            </w:pPr>
            <w:r>
              <w:rPr>
                <w:lang w:val="en-US" w:eastAsia="fi-FI"/>
              </w:rPr>
              <w:t>configuration</w:t>
            </w:r>
          </w:p>
          <w:p w14:paraId="74161C2F" w14:textId="77777777" w:rsidR="008755F7" w:rsidRDefault="008755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F442D77" w14:textId="77777777" w:rsidR="008755F7" w:rsidRDefault="008755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590E168" w14:textId="77777777" w:rsidR="008755F7" w:rsidRDefault="008755F7">
            <w:pPr>
              <w:pStyle w:val="TAH"/>
              <w:rPr>
                <w:rFonts w:cs="Arial"/>
                <w:bCs/>
                <w:szCs w:val="18"/>
                <w:lang w:eastAsia="fi-FI"/>
              </w:rPr>
            </w:pPr>
            <w:r>
              <w:rPr>
                <w:lang w:eastAsia="fi-FI"/>
              </w:rPr>
              <w:t>NR band</w:t>
            </w:r>
          </w:p>
        </w:tc>
      </w:tr>
      <w:tr w:rsidR="005C00CF" w14:paraId="6E12D810" w14:textId="77777777" w:rsidTr="00E21154">
        <w:trPr>
          <w:trHeight w:val="1085"/>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FED19B8" w14:textId="77777777" w:rsidR="005C00CF" w:rsidRDefault="005C00CF">
            <w:pPr>
              <w:pStyle w:val="TAC"/>
              <w:rPr>
                <w:rFonts w:cs="Arial"/>
                <w:lang w:eastAsia="ja-JP"/>
              </w:rPr>
            </w:pPr>
            <w:r w:rsidRPr="008755F7">
              <w:t>DC_</w:t>
            </w:r>
            <w:r>
              <w:t>3</w:t>
            </w:r>
            <w:r w:rsidRPr="008755F7">
              <w:t>A-</w:t>
            </w:r>
            <w:r>
              <w:t>7</w:t>
            </w:r>
            <w:r w:rsidRPr="008755F7">
              <w:t>A_n26A</w:t>
            </w:r>
          </w:p>
          <w:p w14:paraId="060076E6" w14:textId="73F5B1E5" w:rsidR="005C00CF" w:rsidDel="004A5846" w:rsidRDefault="005C00CF" w:rsidP="008755F7">
            <w:pPr>
              <w:pStyle w:val="TAC"/>
              <w:rPr>
                <w:del w:id="12" w:author="Reihaneh Malekafzaliardakani" w:date="2022-11-03T10:44:00Z"/>
                <w:lang w:eastAsia="zh-CN"/>
              </w:rPr>
            </w:pPr>
            <w:del w:id="13" w:author="Reihaneh Malekafzaliardakani" w:date="2022-11-03T10:44:00Z">
              <w:r w:rsidRPr="008755F7" w:rsidDel="004A5846">
                <w:delText>DC_</w:delText>
              </w:r>
              <w:r w:rsidDel="004A5846">
                <w:delText>3</w:delText>
              </w:r>
              <w:r w:rsidRPr="008755F7" w:rsidDel="004A5846">
                <w:delText>A-</w:delText>
              </w:r>
              <w:r w:rsidDel="004A5846">
                <w:delText>7C</w:delText>
              </w:r>
              <w:r w:rsidRPr="008755F7" w:rsidDel="004A5846">
                <w:delText>_n26A</w:delText>
              </w:r>
            </w:del>
          </w:p>
          <w:p w14:paraId="5ADDFADE" w14:textId="259116AD" w:rsidR="005C00CF" w:rsidRPr="008755F7" w:rsidDel="004A5846" w:rsidRDefault="005C00CF" w:rsidP="00922018">
            <w:pPr>
              <w:pStyle w:val="TAC"/>
              <w:rPr>
                <w:del w:id="14" w:author="Reihaneh Malekafzaliardakani" w:date="2022-11-03T10:44:00Z"/>
              </w:rPr>
            </w:pPr>
            <w:del w:id="15" w:author="Reihaneh Malekafzaliardakani" w:date="2022-11-03T10:44:00Z">
              <w:r w:rsidRPr="00D2565F" w:rsidDel="004A5846">
                <w:delText>DC_3C-7A_n26A</w:delText>
              </w:r>
            </w:del>
          </w:p>
          <w:p w14:paraId="5954CB53" w14:textId="15CDCCD6" w:rsidR="005C00CF" w:rsidRDefault="005C00CF" w:rsidP="00922018">
            <w:pPr>
              <w:pStyle w:val="TAC"/>
              <w:rPr>
                <w:rFonts w:cs="Arial"/>
                <w:lang w:eastAsia="ja-JP"/>
              </w:rPr>
            </w:pPr>
            <w:del w:id="16" w:author="Reihaneh Malekafzaliardakani" w:date="2022-11-03T10:44:00Z">
              <w:r w:rsidRPr="00D2565F" w:rsidDel="004A5846">
                <w:delText>DC_3C-7</w:delText>
              </w:r>
              <w:r w:rsidDel="004A5846">
                <w:delText>C</w:delText>
              </w:r>
              <w:r w:rsidRPr="00D2565F" w:rsidDel="004A5846">
                <w:delText>_n26A</w:delText>
              </w:r>
            </w:del>
          </w:p>
        </w:tc>
        <w:tc>
          <w:tcPr>
            <w:tcW w:w="2279" w:type="dxa"/>
            <w:tcBorders>
              <w:top w:val="single" w:sz="4" w:space="0" w:color="auto"/>
              <w:left w:val="single" w:sz="4" w:space="0" w:color="auto"/>
              <w:bottom w:val="single" w:sz="4" w:space="0" w:color="auto"/>
              <w:right w:val="single" w:sz="4" w:space="0" w:color="auto"/>
            </w:tcBorders>
            <w:vAlign w:val="center"/>
            <w:hideMark/>
          </w:tcPr>
          <w:p w14:paraId="3002ABF1" w14:textId="77777777" w:rsidR="005C00CF" w:rsidRDefault="005C00CF" w:rsidP="008755F7">
            <w:pPr>
              <w:pStyle w:val="TAC"/>
              <w:rPr>
                <w:lang w:eastAsia="zh-CN"/>
              </w:rPr>
            </w:pPr>
          </w:p>
          <w:p w14:paraId="5996D00C" w14:textId="518D2CF6" w:rsidR="005C00CF" w:rsidRDefault="005C00CF" w:rsidP="008755F7">
            <w:pPr>
              <w:pStyle w:val="TAC"/>
              <w:rPr>
                <w:lang w:eastAsia="zh-CN"/>
              </w:rPr>
            </w:pPr>
            <w:r>
              <w:rPr>
                <w:lang w:eastAsia="zh-CN"/>
              </w:rPr>
              <w:t>DC_3A_n26A</w:t>
            </w:r>
          </w:p>
          <w:p w14:paraId="55162F6B" w14:textId="612FC19E" w:rsidR="005C00CF" w:rsidDel="002C1388" w:rsidRDefault="005C00CF" w:rsidP="00922018">
            <w:pPr>
              <w:pStyle w:val="TAC"/>
              <w:rPr>
                <w:del w:id="17" w:author="Reihaneh Malekafzaliardakani" w:date="2022-11-03T10:45:00Z"/>
                <w:lang w:eastAsia="zh-CN"/>
              </w:rPr>
            </w:pPr>
            <w:del w:id="18" w:author="Reihaneh Malekafzaliardakani" w:date="2022-11-03T10:45:00Z">
              <w:r w:rsidDel="002C1388">
                <w:rPr>
                  <w:lang w:eastAsia="zh-CN"/>
                </w:rPr>
                <w:delText>DC_3C_n26A</w:delText>
              </w:r>
            </w:del>
          </w:p>
          <w:p w14:paraId="58571D6B" w14:textId="77777777" w:rsidR="005C00CF" w:rsidRDefault="005C00CF" w:rsidP="005C00CF">
            <w:pPr>
              <w:pStyle w:val="TAC"/>
              <w:rPr>
                <w:b/>
                <w:lang w:val="fi-FI" w:eastAsia="fi-FI"/>
              </w:rPr>
            </w:pPr>
            <w:r>
              <w:rPr>
                <w:lang w:eastAsia="zh-CN"/>
              </w:rPr>
              <w:t>DC_7A_n26A</w:t>
            </w:r>
          </w:p>
          <w:p w14:paraId="66AAC9F1" w14:textId="2B32D429" w:rsidR="005C00CF" w:rsidRDefault="005C00CF" w:rsidP="000D789A">
            <w:pPr>
              <w:pStyle w:val="TAC"/>
              <w:rPr>
                <w:b/>
                <w:lang w:val="fi-FI" w:eastAsia="fi-FI"/>
              </w:rPr>
            </w:pPr>
          </w:p>
        </w:tc>
        <w:tc>
          <w:tcPr>
            <w:tcW w:w="2638" w:type="dxa"/>
            <w:tcBorders>
              <w:top w:val="single" w:sz="4" w:space="0" w:color="auto"/>
              <w:left w:val="single" w:sz="4" w:space="0" w:color="auto"/>
              <w:bottom w:val="single" w:sz="4" w:space="0" w:color="auto"/>
              <w:right w:val="single" w:sz="4" w:space="0" w:color="auto"/>
            </w:tcBorders>
            <w:vAlign w:val="center"/>
            <w:hideMark/>
          </w:tcPr>
          <w:p w14:paraId="077ADA7B" w14:textId="77777777" w:rsidR="005C00CF" w:rsidRDefault="005C00CF">
            <w:pPr>
              <w:pStyle w:val="TAC"/>
              <w:rPr>
                <w:rFonts w:cs="Arial"/>
                <w:lang w:eastAsia="ja-JP"/>
              </w:rPr>
            </w:pPr>
            <w:r>
              <w:rPr>
                <w:lang w:eastAsia="zh-CN"/>
              </w:rPr>
              <w:t>CA_3A-7A</w:t>
            </w:r>
          </w:p>
          <w:p w14:paraId="4CE3D9EB" w14:textId="5AFA5921" w:rsidR="005C00CF" w:rsidDel="00217305" w:rsidRDefault="005C00CF" w:rsidP="008755F7">
            <w:pPr>
              <w:pStyle w:val="TAC"/>
              <w:rPr>
                <w:del w:id="19" w:author="Reihaneh Malekafzaliardakani" w:date="2022-11-03T10:46:00Z"/>
                <w:lang w:eastAsia="zh-CN"/>
              </w:rPr>
            </w:pPr>
            <w:del w:id="20" w:author="Reihaneh Malekafzaliardakani" w:date="2022-11-03T10:46:00Z">
              <w:r w:rsidDel="00217305">
                <w:rPr>
                  <w:lang w:eastAsia="zh-CN"/>
                </w:rPr>
                <w:delText>CA_3A-7C</w:delText>
              </w:r>
            </w:del>
          </w:p>
          <w:p w14:paraId="1DC3796B" w14:textId="3DC539CB" w:rsidR="005C00CF" w:rsidDel="00217305" w:rsidRDefault="005C00CF" w:rsidP="00922018">
            <w:pPr>
              <w:pStyle w:val="TAC"/>
              <w:rPr>
                <w:del w:id="21" w:author="Reihaneh Malekafzaliardakani" w:date="2022-11-03T10:46:00Z"/>
                <w:lang w:eastAsia="zh-CN"/>
              </w:rPr>
            </w:pPr>
            <w:del w:id="22" w:author="Reihaneh Malekafzaliardakani" w:date="2022-11-03T10:46:00Z">
              <w:r w:rsidDel="00217305">
                <w:rPr>
                  <w:lang w:eastAsia="zh-CN"/>
                </w:rPr>
                <w:delText>CA_3C-7A</w:delText>
              </w:r>
            </w:del>
          </w:p>
          <w:p w14:paraId="4112224E" w14:textId="5246E9F3" w:rsidR="005C00CF" w:rsidRDefault="005C00CF" w:rsidP="00922018">
            <w:pPr>
              <w:pStyle w:val="TAC"/>
              <w:rPr>
                <w:rFonts w:cs="Arial"/>
                <w:lang w:eastAsia="ja-JP"/>
              </w:rPr>
            </w:pPr>
            <w:del w:id="23" w:author="Reihaneh Malekafzaliardakani" w:date="2022-11-03T10:46:00Z">
              <w:r w:rsidDel="00217305">
                <w:rPr>
                  <w:lang w:eastAsia="zh-CN"/>
                </w:rPr>
                <w:delText>CA_3C-7C</w:delText>
              </w:r>
            </w:del>
          </w:p>
        </w:tc>
        <w:tc>
          <w:tcPr>
            <w:tcW w:w="2358" w:type="dxa"/>
            <w:tcBorders>
              <w:top w:val="single" w:sz="4" w:space="0" w:color="auto"/>
              <w:left w:val="single" w:sz="4" w:space="0" w:color="auto"/>
              <w:bottom w:val="single" w:sz="4" w:space="0" w:color="auto"/>
              <w:right w:val="single" w:sz="4" w:space="0" w:color="auto"/>
            </w:tcBorders>
            <w:vAlign w:val="center"/>
            <w:hideMark/>
          </w:tcPr>
          <w:p w14:paraId="6FBAD88F" w14:textId="2DCFCA54" w:rsidR="005C00CF" w:rsidRDefault="005C00CF">
            <w:pPr>
              <w:pStyle w:val="TAH"/>
              <w:rPr>
                <w:b w:val="0"/>
                <w:lang w:val="fi-FI" w:eastAsia="fi-FI"/>
              </w:rPr>
            </w:pPr>
            <w:r>
              <w:rPr>
                <w:b w:val="0"/>
                <w:lang w:val="fi-FI" w:eastAsia="fi-FI"/>
              </w:rPr>
              <w:t>n26A</w:t>
            </w:r>
          </w:p>
        </w:tc>
      </w:tr>
      <w:tr w:rsidR="004A5846" w14:paraId="5FA0423F" w14:textId="77777777" w:rsidTr="00E21154">
        <w:trPr>
          <w:trHeight w:val="1085"/>
          <w:jc w:val="center"/>
          <w:ins w:id="24" w:author="Reihaneh Malekafzaliardakani" w:date="2022-11-03T10:44:00Z"/>
        </w:trPr>
        <w:tc>
          <w:tcPr>
            <w:tcW w:w="2535" w:type="dxa"/>
            <w:tcBorders>
              <w:top w:val="single" w:sz="4" w:space="0" w:color="auto"/>
              <w:left w:val="single" w:sz="4" w:space="0" w:color="auto"/>
              <w:bottom w:val="single" w:sz="4" w:space="0" w:color="auto"/>
              <w:right w:val="single" w:sz="4" w:space="0" w:color="auto"/>
            </w:tcBorders>
            <w:vAlign w:val="center"/>
          </w:tcPr>
          <w:p w14:paraId="33B6A703" w14:textId="77777777" w:rsidR="004A5846" w:rsidRDefault="004A5846" w:rsidP="004A5846">
            <w:pPr>
              <w:pStyle w:val="TAC"/>
              <w:rPr>
                <w:ins w:id="25" w:author="Reihaneh Malekafzaliardakani" w:date="2022-11-03T10:44:00Z"/>
                <w:lang w:eastAsia="zh-CN"/>
              </w:rPr>
            </w:pPr>
            <w:ins w:id="26" w:author="Reihaneh Malekafzaliardakani" w:date="2022-11-03T10:44:00Z">
              <w:r w:rsidRPr="008755F7">
                <w:t>DC_</w:t>
              </w:r>
              <w:r>
                <w:t>3</w:t>
              </w:r>
              <w:r w:rsidRPr="008755F7">
                <w:t>A-</w:t>
              </w:r>
              <w:r>
                <w:t>7C</w:t>
              </w:r>
              <w:r w:rsidRPr="008755F7">
                <w:t>_n26A</w:t>
              </w:r>
            </w:ins>
          </w:p>
          <w:p w14:paraId="4366B90A" w14:textId="77777777" w:rsidR="004A5846" w:rsidRPr="008755F7" w:rsidRDefault="004A5846">
            <w:pPr>
              <w:pStyle w:val="TAC"/>
              <w:rPr>
                <w:ins w:id="27" w:author="Reihaneh Malekafzaliardakani" w:date="2022-11-03T10:44:00Z"/>
              </w:rPr>
            </w:pPr>
          </w:p>
        </w:tc>
        <w:tc>
          <w:tcPr>
            <w:tcW w:w="2279" w:type="dxa"/>
            <w:tcBorders>
              <w:top w:val="single" w:sz="4" w:space="0" w:color="auto"/>
              <w:left w:val="single" w:sz="4" w:space="0" w:color="auto"/>
              <w:bottom w:val="single" w:sz="4" w:space="0" w:color="auto"/>
              <w:right w:val="single" w:sz="4" w:space="0" w:color="auto"/>
            </w:tcBorders>
            <w:vAlign w:val="center"/>
          </w:tcPr>
          <w:p w14:paraId="109747B3" w14:textId="77777777" w:rsidR="002C1388" w:rsidRDefault="002C1388" w:rsidP="002C1388">
            <w:pPr>
              <w:pStyle w:val="TAC"/>
              <w:rPr>
                <w:ins w:id="28" w:author="Reihaneh Malekafzaliardakani" w:date="2022-11-03T10:45:00Z"/>
                <w:lang w:eastAsia="zh-CN"/>
              </w:rPr>
            </w:pPr>
            <w:ins w:id="29" w:author="Reihaneh Malekafzaliardakani" w:date="2022-11-03T10:45:00Z">
              <w:r>
                <w:rPr>
                  <w:lang w:eastAsia="zh-CN"/>
                </w:rPr>
                <w:t>DC_3A_n26A</w:t>
              </w:r>
            </w:ins>
          </w:p>
          <w:p w14:paraId="04470269" w14:textId="77777777" w:rsidR="002C1388" w:rsidRDefault="002C1388" w:rsidP="002C1388">
            <w:pPr>
              <w:pStyle w:val="TAC"/>
              <w:rPr>
                <w:ins w:id="30" w:author="Reihaneh Malekafzaliardakani" w:date="2022-11-03T10:45:00Z"/>
                <w:b/>
                <w:lang w:val="fi-FI" w:eastAsia="fi-FI"/>
              </w:rPr>
            </w:pPr>
            <w:ins w:id="31" w:author="Reihaneh Malekafzaliardakani" w:date="2022-11-03T10:45:00Z">
              <w:r>
                <w:rPr>
                  <w:lang w:eastAsia="zh-CN"/>
                </w:rPr>
                <w:t>DC_7A_n26A</w:t>
              </w:r>
            </w:ins>
          </w:p>
          <w:p w14:paraId="56D590CB" w14:textId="333436BC" w:rsidR="004A5846" w:rsidRDefault="002C1388" w:rsidP="002C1388">
            <w:pPr>
              <w:pStyle w:val="TAC"/>
              <w:rPr>
                <w:ins w:id="32" w:author="Reihaneh Malekafzaliardakani" w:date="2022-11-03T10:44:00Z"/>
                <w:lang w:eastAsia="zh-CN"/>
              </w:rPr>
            </w:pPr>
            <w:ins w:id="33" w:author="Reihaneh Malekafzaliardakani" w:date="2022-11-03T10:45:00Z">
              <w:r w:rsidRPr="000D789A">
                <w:t>DC_7</w:t>
              </w:r>
              <w:r>
                <w:t>C</w:t>
              </w:r>
              <w:r w:rsidRPr="000D789A">
                <w:t>_n26A</w:t>
              </w:r>
            </w:ins>
          </w:p>
        </w:tc>
        <w:tc>
          <w:tcPr>
            <w:tcW w:w="2638" w:type="dxa"/>
            <w:tcBorders>
              <w:top w:val="single" w:sz="4" w:space="0" w:color="auto"/>
              <w:left w:val="single" w:sz="4" w:space="0" w:color="auto"/>
              <w:bottom w:val="single" w:sz="4" w:space="0" w:color="auto"/>
              <w:right w:val="single" w:sz="4" w:space="0" w:color="auto"/>
            </w:tcBorders>
            <w:vAlign w:val="center"/>
          </w:tcPr>
          <w:p w14:paraId="35D91DF6" w14:textId="77777777" w:rsidR="00217305" w:rsidRDefault="00217305" w:rsidP="00217305">
            <w:pPr>
              <w:pStyle w:val="TAC"/>
              <w:rPr>
                <w:ins w:id="34" w:author="Reihaneh Malekafzaliardakani" w:date="2022-11-03T10:46:00Z"/>
                <w:rFonts w:cs="Arial"/>
                <w:lang w:eastAsia="ja-JP"/>
              </w:rPr>
            </w:pPr>
            <w:ins w:id="35" w:author="Reihaneh Malekafzaliardakani" w:date="2022-11-03T10:46:00Z">
              <w:r>
                <w:rPr>
                  <w:lang w:eastAsia="zh-CN"/>
                </w:rPr>
                <w:t>CA_3A-7A</w:t>
              </w:r>
            </w:ins>
          </w:p>
          <w:p w14:paraId="655F3C3C" w14:textId="77777777" w:rsidR="00217305" w:rsidRDefault="00217305" w:rsidP="00217305">
            <w:pPr>
              <w:pStyle w:val="TAC"/>
              <w:rPr>
                <w:ins w:id="36" w:author="Reihaneh Malekafzaliardakani" w:date="2022-11-03T10:46:00Z"/>
                <w:lang w:eastAsia="zh-CN"/>
              </w:rPr>
            </w:pPr>
            <w:ins w:id="37" w:author="Reihaneh Malekafzaliardakani" w:date="2022-11-03T10:46:00Z">
              <w:r>
                <w:rPr>
                  <w:lang w:eastAsia="zh-CN"/>
                </w:rPr>
                <w:t>CA_3A-7C</w:t>
              </w:r>
            </w:ins>
          </w:p>
          <w:p w14:paraId="5A20A59E" w14:textId="17233002" w:rsidR="004A5846" w:rsidRDefault="004A5846" w:rsidP="00217305">
            <w:pPr>
              <w:pStyle w:val="TAC"/>
              <w:rPr>
                <w:ins w:id="38" w:author="Reihaneh Malekafzaliardakani" w:date="2022-11-03T10:44:00Z"/>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17E917D" w14:textId="04204227" w:rsidR="004A5846" w:rsidRDefault="00E21154">
            <w:pPr>
              <w:pStyle w:val="TAH"/>
              <w:rPr>
                <w:ins w:id="39" w:author="Reihaneh Malekafzaliardakani" w:date="2022-11-03T10:44:00Z"/>
                <w:b w:val="0"/>
                <w:lang w:val="fi-FI" w:eastAsia="fi-FI"/>
              </w:rPr>
            </w:pPr>
            <w:ins w:id="40" w:author="Reihaneh Malekafzaliardakani" w:date="2022-11-03T10:45:00Z">
              <w:r>
                <w:rPr>
                  <w:b w:val="0"/>
                  <w:lang w:val="fi-FI" w:eastAsia="fi-FI"/>
                </w:rPr>
                <w:t>n26A</w:t>
              </w:r>
            </w:ins>
          </w:p>
        </w:tc>
      </w:tr>
      <w:tr w:rsidR="004A5846" w14:paraId="43F8DC2D" w14:textId="77777777" w:rsidTr="00E21154">
        <w:trPr>
          <w:trHeight w:val="1085"/>
          <w:jc w:val="center"/>
          <w:ins w:id="41" w:author="Reihaneh Malekafzaliardakani" w:date="2022-11-03T10:44:00Z"/>
        </w:trPr>
        <w:tc>
          <w:tcPr>
            <w:tcW w:w="2535" w:type="dxa"/>
            <w:tcBorders>
              <w:top w:val="single" w:sz="4" w:space="0" w:color="auto"/>
              <w:left w:val="single" w:sz="4" w:space="0" w:color="auto"/>
              <w:bottom w:val="single" w:sz="4" w:space="0" w:color="auto"/>
              <w:right w:val="single" w:sz="4" w:space="0" w:color="auto"/>
            </w:tcBorders>
            <w:vAlign w:val="center"/>
          </w:tcPr>
          <w:p w14:paraId="4A1FAD9C" w14:textId="77777777" w:rsidR="004A5846" w:rsidRPr="008755F7" w:rsidRDefault="004A5846" w:rsidP="004A5846">
            <w:pPr>
              <w:pStyle w:val="TAC"/>
              <w:rPr>
                <w:ins w:id="42" w:author="Reihaneh Malekafzaliardakani" w:date="2022-11-03T10:44:00Z"/>
              </w:rPr>
            </w:pPr>
            <w:ins w:id="43" w:author="Reihaneh Malekafzaliardakani" w:date="2022-11-03T10:44:00Z">
              <w:r w:rsidRPr="00D2565F">
                <w:t>DC_3C-7A_n26A</w:t>
              </w:r>
            </w:ins>
          </w:p>
          <w:p w14:paraId="5CE04A41" w14:textId="77777777" w:rsidR="004A5846" w:rsidRPr="008755F7" w:rsidRDefault="004A5846">
            <w:pPr>
              <w:pStyle w:val="TAC"/>
              <w:rPr>
                <w:ins w:id="44" w:author="Reihaneh Malekafzaliardakani" w:date="2022-11-03T10:44:00Z"/>
              </w:rPr>
            </w:pPr>
          </w:p>
        </w:tc>
        <w:tc>
          <w:tcPr>
            <w:tcW w:w="2279" w:type="dxa"/>
            <w:tcBorders>
              <w:top w:val="single" w:sz="4" w:space="0" w:color="auto"/>
              <w:left w:val="single" w:sz="4" w:space="0" w:color="auto"/>
              <w:bottom w:val="single" w:sz="4" w:space="0" w:color="auto"/>
              <w:right w:val="single" w:sz="4" w:space="0" w:color="auto"/>
            </w:tcBorders>
            <w:vAlign w:val="center"/>
          </w:tcPr>
          <w:p w14:paraId="752493CC" w14:textId="77777777" w:rsidR="002C1388" w:rsidRDefault="002C1388" w:rsidP="002C1388">
            <w:pPr>
              <w:pStyle w:val="TAC"/>
              <w:rPr>
                <w:ins w:id="45" w:author="Reihaneh Malekafzaliardakani" w:date="2022-11-03T10:45:00Z"/>
                <w:lang w:eastAsia="zh-CN"/>
              </w:rPr>
            </w:pPr>
            <w:ins w:id="46" w:author="Reihaneh Malekafzaliardakani" w:date="2022-11-03T10:45:00Z">
              <w:r>
                <w:rPr>
                  <w:lang w:eastAsia="zh-CN"/>
                </w:rPr>
                <w:t>DC_3A_n26A</w:t>
              </w:r>
            </w:ins>
          </w:p>
          <w:p w14:paraId="17470095" w14:textId="77777777" w:rsidR="002C1388" w:rsidRDefault="002C1388" w:rsidP="002C1388">
            <w:pPr>
              <w:pStyle w:val="TAC"/>
              <w:rPr>
                <w:ins w:id="47" w:author="Reihaneh Malekafzaliardakani" w:date="2022-11-03T10:45:00Z"/>
                <w:lang w:eastAsia="zh-CN"/>
              </w:rPr>
            </w:pPr>
            <w:ins w:id="48" w:author="Reihaneh Malekafzaliardakani" w:date="2022-11-03T10:45:00Z">
              <w:r>
                <w:rPr>
                  <w:lang w:eastAsia="zh-CN"/>
                </w:rPr>
                <w:t>DC_3C_n26A</w:t>
              </w:r>
            </w:ins>
          </w:p>
          <w:p w14:paraId="19EE1731" w14:textId="77777777" w:rsidR="002C1388" w:rsidRDefault="002C1388" w:rsidP="002C1388">
            <w:pPr>
              <w:pStyle w:val="TAC"/>
              <w:rPr>
                <w:ins w:id="49" w:author="Reihaneh Malekafzaliardakani" w:date="2022-11-03T10:45:00Z"/>
                <w:b/>
                <w:lang w:val="fi-FI" w:eastAsia="fi-FI"/>
              </w:rPr>
            </w:pPr>
            <w:ins w:id="50" w:author="Reihaneh Malekafzaliardakani" w:date="2022-11-03T10:45:00Z">
              <w:r>
                <w:rPr>
                  <w:lang w:eastAsia="zh-CN"/>
                </w:rPr>
                <w:t>DC_7A_n26A</w:t>
              </w:r>
            </w:ins>
          </w:p>
          <w:p w14:paraId="238D9780" w14:textId="4C0CC96A" w:rsidR="004A5846" w:rsidRDefault="004A5846" w:rsidP="002C1388">
            <w:pPr>
              <w:pStyle w:val="TAC"/>
              <w:rPr>
                <w:ins w:id="51" w:author="Reihaneh Malekafzaliardakani" w:date="2022-11-03T10:44:00Z"/>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741549E3" w14:textId="77777777" w:rsidR="00217305" w:rsidRDefault="00217305" w:rsidP="00217305">
            <w:pPr>
              <w:pStyle w:val="TAC"/>
              <w:rPr>
                <w:ins w:id="52" w:author="Reihaneh Malekafzaliardakani" w:date="2022-11-03T10:46:00Z"/>
                <w:rFonts w:cs="Arial"/>
                <w:lang w:eastAsia="ja-JP"/>
              </w:rPr>
            </w:pPr>
            <w:ins w:id="53" w:author="Reihaneh Malekafzaliardakani" w:date="2022-11-03T10:46:00Z">
              <w:r>
                <w:rPr>
                  <w:lang w:eastAsia="zh-CN"/>
                </w:rPr>
                <w:t>CA_3A-7A</w:t>
              </w:r>
            </w:ins>
          </w:p>
          <w:p w14:paraId="458B782E" w14:textId="77777777" w:rsidR="00217305" w:rsidRDefault="00217305" w:rsidP="00217305">
            <w:pPr>
              <w:pStyle w:val="TAC"/>
              <w:rPr>
                <w:ins w:id="54" w:author="Reihaneh Malekafzaliardakani" w:date="2022-11-03T10:46:00Z"/>
                <w:lang w:eastAsia="zh-CN"/>
              </w:rPr>
            </w:pPr>
            <w:ins w:id="55" w:author="Reihaneh Malekafzaliardakani" w:date="2022-11-03T10:46:00Z">
              <w:r>
                <w:rPr>
                  <w:lang w:eastAsia="zh-CN"/>
                </w:rPr>
                <w:t>CA_3C-7A</w:t>
              </w:r>
            </w:ins>
          </w:p>
          <w:p w14:paraId="09F9D4F5" w14:textId="3BF58C9A" w:rsidR="004A5846" w:rsidRDefault="004A5846" w:rsidP="00217305">
            <w:pPr>
              <w:pStyle w:val="TAC"/>
              <w:rPr>
                <w:ins w:id="56" w:author="Reihaneh Malekafzaliardakani" w:date="2022-11-03T10:44:00Z"/>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506B6B1B" w14:textId="64968711" w:rsidR="004A5846" w:rsidRDefault="00E21154">
            <w:pPr>
              <w:pStyle w:val="TAH"/>
              <w:rPr>
                <w:ins w:id="57" w:author="Reihaneh Malekafzaliardakani" w:date="2022-11-03T10:44:00Z"/>
                <w:b w:val="0"/>
                <w:lang w:val="fi-FI" w:eastAsia="fi-FI"/>
              </w:rPr>
            </w:pPr>
            <w:ins w:id="58" w:author="Reihaneh Malekafzaliardakani" w:date="2022-11-03T10:45:00Z">
              <w:r>
                <w:rPr>
                  <w:b w:val="0"/>
                  <w:lang w:val="fi-FI" w:eastAsia="fi-FI"/>
                </w:rPr>
                <w:t>n26A</w:t>
              </w:r>
            </w:ins>
          </w:p>
        </w:tc>
      </w:tr>
      <w:tr w:rsidR="004A5846" w14:paraId="7B348E60" w14:textId="77777777" w:rsidTr="005C00CF">
        <w:trPr>
          <w:trHeight w:val="1085"/>
          <w:jc w:val="center"/>
          <w:ins w:id="59" w:author="Reihaneh Malekafzaliardakani" w:date="2022-11-03T10:44:00Z"/>
        </w:trPr>
        <w:tc>
          <w:tcPr>
            <w:tcW w:w="2535" w:type="dxa"/>
            <w:tcBorders>
              <w:top w:val="single" w:sz="4" w:space="0" w:color="auto"/>
              <w:left w:val="single" w:sz="4" w:space="0" w:color="auto"/>
              <w:right w:val="single" w:sz="4" w:space="0" w:color="auto"/>
            </w:tcBorders>
            <w:vAlign w:val="center"/>
          </w:tcPr>
          <w:p w14:paraId="1755FB62" w14:textId="1337EDBC" w:rsidR="004A5846" w:rsidRPr="008755F7" w:rsidRDefault="004A5846" w:rsidP="002A789E">
            <w:pPr>
              <w:pStyle w:val="TAC"/>
              <w:bidi/>
              <w:rPr>
                <w:ins w:id="60" w:author="Reihaneh Malekafzaliardakani" w:date="2022-11-03T10:44:00Z"/>
              </w:rPr>
            </w:pPr>
            <w:ins w:id="61" w:author="Reihaneh Malekafzaliardakani" w:date="2022-11-03T10:44:00Z">
              <w:r w:rsidRPr="00D2565F">
                <w:t>DC_3C-7</w:t>
              </w:r>
              <w:r>
                <w:t>C</w:t>
              </w:r>
              <w:r w:rsidRPr="00D2565F">
                <w:t>_n26A</w:t>
              </w:r>
            </w:ins>
          </w:p>
        </w:tc>
        <w:tc>
          <w:tcPr>
            <w:tcW w:w="2279" w:type="dxa"/>
            <w:tcBorders>
              <w:top w:val="single" w:sz="4" w:space="0" w:color="auto"/>
              <w:left w:val="single" w:sz="4" w:space="0" w:color="auto"/>
              <w:right w:val="single" w:sz="4" w:space="0" w:color="auto"/>
            </w:tcBorders>
            <w:vAlign w:val="center"/>
          </w:tcPr>
          <w:p w14:paraId="3A30FDD5" w14:textId="77777777" w:rsidR="002C1388" w:rsidRDefault="002C1388" w:rsidP="002A789E">
            <w:pPr>
              <w:pStyle w:val="TAC"/>
              <w:bidi/>
              <w:rPr>
                <w:ins w:id="62" w:author="Reihaneh Malekafzaliardakani" w:date="2022-11-03T10:45:00Z"/>
                <w:lang w:eastAsia="zh-CN"/>
              </w:rPr>
            </w:pPr>
            <w:ins w:id="63" w:author="Reihaneh Malekafzaliardakani" w:date="2022-11-03T10:45:00Z">
              <w:r>
                <w:rPr>
                  <w:lang w:eastAsia="zh-CN"/>
                </w:rPr>
                <w:t>DC_3A_n26A</w:t>
              </w:r>
            </w:ins>
          </w:p>
          <w:p w14:paraId="0486A3CF" w14:textId="77777777" w:rsidR="002C1388" w:rsidRDefault="002C1388" w:rsidP="002A789E">
            <w:pPr>
              <w:pStyle w:val="TAC"/>
              <w:bidi/>
              <w:rPr>
                <w:ins w:id="64" w:author="Reihaneh Malekafzaliardakani" w:date="2022-11-03T10:45:00Z"/>
                <w:lang w:eastAsia="zh-CN"/>
              </w:rPr>
            </w:pPr>
            <w:ins w:id="65" w:author="Reihaneh Malekafzaliardakani" w:date="2022-11-03T10:45:00Z">
              <w:r>
                <w:rPr>
                  <w:lang w:eastAsia="zh-CN"/>
                </w:rPr>
                <w:t>DC_3C_n26A</w:t>
              </w:r>
            </w:ins>
          </w:p>
          <w:p w14:paraId="3C46DDFE" w14:textId="77777777" w:rsidR="002C1388" w:rsidRDefault="002C1388" w:rsidP="002A789E">
            <w:pPr>
              <w:pStyle w:val="TAC"/>
              <w:bidi/>
              <w:rPr>
                <w:ins w:id="66" w:author="Reihaneh Malekafzaliardakani" w:date="2022-11-03T10:45:00Z"/>
                <w:b/>
                <w:lang w:val="fi-FI" w:eastAsia="fi-FI"/>
              </w:rPr>
            </w:pPr>
            <w:ins w:id="67" w:author="Reihaneh Malekafzaliardakani" w:date="2022-11-03T10:45:00Z">
              <w:r>
                <w:rPr>
                  <w:lang w:eastAsia="zh-CN"/>
                </w:rPr>
                <w:t>DC_7A_n26A</w:t>
              </w:r>
            </w:ins>
          </w:p>
          <w:p w14:paraId="5899ACD3" w14:textId="05BF300B" w:rsidR="004A5846" w:rsidRDefault="002C1388" w:rsidP="002A789E">
            <w:pPr>
              <w:pStyle w:val="TAC"/>
              <w:bidi/>
              <w:rPr>
                <w:ins w:id="68" w:author="Reihaneh Malekafzaliardakani" w:date="2022-11-03T10:44:00Z"/>
                <w:lang w:eastAsia="zh-CN"/>
              </w:rPr>
            </w:pPr>
            <w:ins w:id="69" w:author="Reihaneh Malekafzaliardakani" w:date="2022-11-03T10:45:00Z">
              <w:r w:rsidRPr="000D789A">
                <w:t>DC_7</w:t>
              </w:r>
              <w:r>
                <w:t>C</w:t>
              </w:r>
              <w:r w:rsidRPr="000D789A">
                <w:t>_n26A</w:t>
              </w:r>
            </w:ins>
          </w:p>
        </w:tc>
        <w:tc>
          <w:tcPr>
            <w:tcW w:w="2638" w:type="dxa"/>
            <w:tcBorders>
              <w:top w:val="single" w:sz="4" w:space="0" w:color="auto"/>
              <w:left w:val="single" w:sz="4" w:space="0" w:color="auto"/>
              <w:right w:val="single" w:sz="4" w:space="0" w:color="auto"/>
            </w:tcBorders>
            <w:vAlign w:val="center"/>
          </w:tcPr>
          <w:p w14:paraId="7961B37A" w14:textId="77777777" w:rsidR="00217305" w:rsidRDefault="00217305" w:rsidP="002A789E">
            <w:pPr>
              <w:pStyle w:val="TAC"/>
              <w:bidi/>
              <w:rPr>
                <w:ins w:id="70" w:author="Reihaneh Malekafzaliardakani" w:date="2022-11-03T10:46:00Z"/>
                <w:rFonts w:cs="Arial"/>
                <w:lang w:eastAsia="ja-JP"/>
              </w:rPr>
            </w:pPr>
            <w:ins w:id="71" w:author="Reihaneh Malekafzaliardakani" w:date="2022-11-03T10:46:00Z">
              <w:r>
                <w:rPr>
                  <w:lang w:eastAsia="zh-CN"/>
                </w:rPr>
                <w:t>CA_3A-7A</w:t>
              </w:r>
            </w:ins>
          </w:p>
          <w:p w14:paraId="342F54C5" w14:textId="77777777" w:rsidR="00217305" w:rsidRDefault="00217305" w:rsidP="002A789E">
            <w:pPr>
              <w:pStyle w:val="TAC"/>
              <w:bidi/>
              <w:rPr>
                <w:ins w:id="72" w:author="Reihaneh Malekafzaliardakani" w:date="2022-11-03T10:46:00Z"/>
                <w:lang w:eastAsia="zh-CN"/>
              </w:rPr>
            </w:pPr>
            <w:ins w:id="73" w:author="Reihaneh Malekafzaliardakani" w:date="2022-11-03T10:46:00Z">
              <w:r>
                <w:rPr>
                  <w:lang w:eastAsia="zh-CN"/>
                </w:rPr>
                <w:t>CA_3A-7C</w:t>
              </w:r>
            </w:ins>
          </w:p>
          <w:p w14:paraId="16D3D060" w14:textId="77777777" w:rsidR="00217305" w:rsidRDefault="00217305" w:rsidP="002A789E">
            <w:pPr>
              <w:pStyle w:val="TAC"/>
              <w:bidi/>
              <w:rPr>
                <w:ins w:id="74" w:author="Reihaneh Malekafzaliardakani" w:date="2022-11-03T10:46:00Z"/>
                <w:lang w:eastAsia="zh-CN"/>
              </w:rPr>
            </w:pPr>
            <w:ins w:id="75" w:author="Reihaneh Malekafzaliardakani" w:date="2022-11-03T10:46:00Z">
              <w:r>
                <w:rPr>
                  <w:lang w:eastAsia="zh-CN"/>
                </w:rPr>
                <w:t>CA_3C-7A</w:t>
              </w:r>
            </w:ins>
          </w:p>
          <w:p w14:paraId="1A880CC5" w14:textId="56EDBF4D" w:rsidR="004A5846" w:rsidRDefault="00217305" w:rsidP="002A789E">
            <w:pPr>
              <w:pStyle w:val="TAC"/>
              <w:bidi/>
              <w:rPr>
                <w:ins w:id="76" w:author="Reihaneh Malekafzaliardakani" w:date="2022-11-03T10:44:00Z"/>
                <w:lang w:eastAsia="zh-CN"/>
              </w:rPr>
            </w:pPr>
            <w:ins w:id="77" w:author="Reihaneh Malekafzaliardakani" w:date="2022-11-03T10:46:00Z">
              <w:r>
                <w:rPr>
                  <w:lang w:eastAsia="zh-CN"/>
                </w:rPr>
                <w:t>CA_3C-7C</w:t>
              </w:r>
            </w:ins>
          </w:p>
        </w:tc>
        <w:tc>
          <w:tcPr>
            <w:tcW w:w="2358" w:type="dxa"/>
            <w:tcBorders>
              <w:top w:val="single" w:sz="4" w:space="0" w:color="auto"/>
              <w:left w:val="single" w:sz="4" w:space="0" w:color="auto"/>
              <w:right w:val="single" w:sz="4" w:space="0" w:color="auto"/>
            </w:tcBorders>
            <w:vAlign w:val="center"/>
          </w:tcPr>
          <w:p w14:paraId="705EAD8B" w14:textId="7DC87A27" w:rsidR="004A5846" w:rsidRDefault="00E21154" w:rsidP="002A789E">
            <w:pPr>
              <w:pStyle w:val="TAH"/>
              <w:bidi/>
              <w:rPr>
                <w:ins w:id="78" w:author="Reihaneh Malekafzaliardakani" w:date="2022-11-03T10:44:00Z"/>
                <w:b w:val="0"/>
                <w:lang w:val="fi-FI" w:eastAsia="fi-FI"/>
              </w:rPr>
            </w:pPr>
            <w:ins w:id="79" w:author="Reihaneh Malekafzaliardakani" w:date="2022-11-03T10:45:00Z">
              <w:r>
                <w:rPr>
                  <w:b w:val="0"/>
                  <w:lang w:val="fi-FI" w:eastAsia="fi-FI"/>
                </w:rPr>
                <w:t>n26A</w:t>
              </w:r>
            </w:ins>
          </w:p>
        </w:tc>
      </w:tr>
    </w:tbl>
    <w:p w14:paraId="63F7D03A" w14:textId="77777777" w:rsidR="008755F7" w:rsidRDefault="008755F7" w:rsidP="008755F7">
      <w:pPr>
        <w:ind w:left="720"/>
        <w:rPr>
          <w:rFonts w:eastAsia="SimSun"/>
          <w:b/>
          <w:color w:val="00B050"/>
          <w:lang w:val="en-US" w:eastAsia="zh-CN"/>
        </w:rPr>
      </w:pPr>
    </w:p>
    <w:p w14:paraId="34FC28FF" w14:textId="1C14644C" w:rsidR="008755F7" w:rsidRDefault="008755F7" w:rsidP="008755F7">
      <w:pPr>
        <w:keepNext/>
        <w:keepLines/>
        <w:spacing w:before="120"/>
        <w:outlineLvl w:val="2"/>
        <w:rPr>
          <w:rFonts w:ascii="Arial" w:hAnsi="Arial" w:cs="Arial"/>
          <w:sz w:val="28"/>
          <w:szCs w:val="28"/>
          <w:lang w:val="en-US" w:eastAsia="zh-CN"/>
        </w:rPr>
      </w:pPr>
      <w:r>
        <w:rPr>
          <w:rFonts w:ascii="Arial" w:hAnsi="Arial" w:cs="Arial"/>
          <w:sz w:val="28"/>
          <w:szCs w:val="28"/>
          <w:lang w:val="en-US"/>
        </w:rPr>
        <w:lastRenderedPageBreak/>
        <w:t>5.</w:t>
      </w:r>
      <w:r w:rsidR="001264A0">
        <w:rPr>
          <w:rFonts w:ascii="Arial" w:hAnsi="Arial" w:cs="Arial"/>
          <w:sz w:val="28"/>
          <w:szCs w:val="28"/>
          <w:lang w:val="en-US"/>
        </w:rPr>
        <w:t>12</w:t>
      </w:r>
      <w:r>
        <w:rPr>
          <w:rFonts w:ascii="Arial" w:hAnsi="Arial" w:cs="Arial"/>
          <w:sz w:val="28"/>
          <w:szCs w:val="28"/>
          <w:lang w:val="en-US"/>
        </w:rPr>
        <w:t>.</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48BD9601" w14:textId="56869BD8" w:rsidR="008755F7" w:rsidRDefault="008755F7" w:rsidP="008755F7">
      <w:pPr>
        <w:spacing w:after="0"/>
        <w:rPr>
          <w:lang w:eastAsia="en-GB"/>
        </w:rPr>
      </w:pPr>
      <w:r>
        <w:t xml:space="preserve">For </w:t>
      </w:r>
      <w:r>
        <w:rPr>
          <w:rFonts w:cs="Arial"/>
          <w:lang w:eastAsia="ja-JP"/>
        </w:rPr>
        <w:t>DC_</w:t>
      </w:r>
      <w:r w:rsidR="005C00CF">
        <w:rPr>
          <w:rFonts w:cs="Arial"/>
          <w:lang w:eastAsia="ja-JP"/>
        </w:rPr>
        <w:t>3</w:t>
      </w:r>
      <w:r>
        <w:rPr>
          <w:rFonts w:cs="Arial"/>
          <w:lang w:eastAsia="ja-JP"/>
        </w:rPr>
        <w:t>-</w:t>
      </w:r>
      <w:r w:rsidR="004A73D5">
        <w:rPr>
          <w:rFonts w:cs="Arial"/>
          <w:lang w:eastAsia="ja-JP"/>
        </w:rPr>
        <w:t>7</w:t>
      </w:r>
      <w:r>
        <w:rPr>
          <w:rFonts w:cs="Arial"/>
          <w:lang w:eastAsia="ja-JP"/>
        </w:rPr>
        <w:t>_n26</w:t>
      </w:r>
      <w:r>
        <w:t xml:space="preserve">, the </w:t>
      </w:r>
      <w:r>
        <w:sym w:font="Symbol" w:char="F044"/>
      </w:r>
      <w:proofErr w:type="gramStart"/>
      <w:r>
        <w:t>T</w:t>
      </w:r>
      <w:r>
        <w:rPr>
          <w:vertAlign w:val="subscript"/>
        </w:rPr>
        <w:t>IB,c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w:t>
      </w:r>
      <w:r w:rsidR="005C00CF">
        <w:rPr>
          <w:rFonts w:cs="Arial"/>
          <w:lang w:eastAsia="ja-JP"/>
        </w:rPr>
        <w:t>3</w:t>
      </w:r>
      <w:r>
        <w:rPr>
          <w:rFonts w:cs="Arial"/>
          <w:lang w:eastAsia="ja-JP"/>
        </w:rPr>
        <w:t>-</w:t>
      </w:r>
      <w:r w:rsidR="004A73D5">
        <w:rPr>
          <w:rFonts w:cs="Arial"/>
          <w:lang w:eastAsia="ja-JP"/>
        </w:rPr>
        <w:t>7</w:t>
      </w:r>
      <w:r>
        <w:rPr>
          <w:rFonts w:cs="Arial"/>
          <w:lang w:eastAsia="ja-JP"/>
        </w:rPr>
        <w:t>_n5</w:t>
      </w:r>
      <w:r>
        <w:t xml:space="preserve"> and are given in the tables below.</w:t>
      </w:r>
    </w:p>
    <w:p w14:paraId="2C307643" w14:textId="77777777" w:rsidR="008755F7" w:rsidRDefault="008755F7" w:rsidP="008755F7">
      <w:pPr>
        <w:spacing w:after="0"/>
        <w:rPr>
          <w:rFonts w:ascii="Calibri" w:eastAsia="Times New Roman" w:hAnsi="Calibri" w:cs="Calibri"/>
          <w:color w:val="000000"/>
          <w:sz w:val="22"/>
          <w:szCs w:val="22"/>
          <w:lang w:val="en-US"/>
        </w:rPr>
      </w:pPr>
    </w:p>
    <w:p w14:paraId="5A35B045" w14:textId="10594212" w:rsidR="008755F7" w:rsidRDefault="008755F7" w:rsidP="008755F7">
      <w:pPr>
        <w:jc w:val="center"/>
        <w:rPr>
          <w:rFonts w:ascii="Arial" w:eastAsia="SimSun" w:hAnsi="Arial"/>
          <w:b/>
          <w:lang w:eastAsia="x-none"/>
        </w:rPr>
      </w:pPr>
      <w:r>
        <w:rPr>
          <w:rFonts w:ascii="Arial" w:hAnsi="Arial"/>
          <w:b/>
          <w:lang w:eastAsia="x-none"/>
        </w:rPr>
        <w:t>Table 5.</w:t>
      </w:r>
      <w:r w:rsidR="001264A0">
        <w:rPr>
          <w:rFonts w:ascii="Arial" w:hAnsi="Arial"/>
          <w:b/>
          <w:lang w:eastAsia="x-none"/>
        </w:rPr>
        <w:t>12</w:t>
      </w:r>
      <w:r>
        <w:rPr>
          <w:rFonts w:ascii="Arial" w:hAnsi="Arial"/>
          <w:b/>
          <w:lang w:eastAsia="x-none"/>
        </w:rPr>
        <w:t>.3-1: Δ</w:t>
      </w:r>
      <w:proofErr w:type="gramStart"/>
      <w:r>
        <w:rPr>
          <w:rFonts w:ascii="Arial" w:hAnsi="Arial"/>
          <w:b/>
          <w:lang w:eastAsia="x-none"/>
        </w:rPr>
        <w:t>TIB,c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755F7" w14:paraId="63EF4710" w14:textId="77777777" w:rsidTr="008755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8B82F4A" w14:textId="77777777" w:rsidR="008755F7" w:rsidRDefault="008755F7">
            <w:pPr>
              <w:pStyle w:val="TAH"/>
              <w:rPr>
                <w:lang w:eastAsia="en-GB"/>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CFB1D20" w14:textId="77777777" w:rsidR="008755F7" w:rsidRDefault="008755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899160A" w14:textId="77777777" w:rsidR="008755F7" w:rsidRDefault="008755F7">
            <w:pPr>
              <w:pStyle w:val="TAH"/>
            </w:pPr>
            <w:r>
              <w:t>Δ</w:t>
            </w:r>
            <w:proofErr w:type="gramStart"/>
            <w:r>
              <w:t>T</w:t>
            </w:r>
            <w:r>
              <w:rPr>
                <w:vertAlign w:val="subscript"/>
              </w:rPr>
              <w:t>IB,c</w:t>
            </w:r>
            <w:proofErr w:type="gramEnd"/>
            <w:r>
              <w:t xml:space="preserve"> [dB]</w:t>
            </w:r>
          </w:p>
        </w:tc>
      </w:tr>
      <w:tr w:rsidR="00F6116B" w14:paraId="5AF9E96A" w14:textId="77777777" w:rsidTr="008755F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860AF3" w14:textId="39A42BB2" w:rsidR="00F6116B" w:rsidRDefault="00F6116B" w:rsidP="00F6116B">
            <w:pPr>
              <w:keepNext/>
              <w:keepLines/>
              <w:spacing w:after="0"/>
              <w:jc w:val="center"/>
              <w:rPr>
                <w:rFonts w:cs="Arial"/>
                <w:lang w:val="en-US"/>
              </w:rPr>
            </w:pPr>
            <w:r>
              <w:rPr>
                <w:rFonts w:ascii="Arial" w:hAnsi="Arial" w:cs="Arial"/>
                <w:sz w:val="18"/>
                <w:szCs w:val="18"/>
                <w:lang w:val="sv-SE" w:eastAsia="ja-JP"/>
              </w:rPr>
              <w:t>DC_</w:t>
            </w:r>
            <w:r w:rsidR="005C00CF">
              <w:rPr>
                <w:rFonts w:ascii="Arial" w:hAnsi="Arial" w:cs="Arial"/>
                <w:sz w:val="18"/>
                <w:szCs w:val="18"/>
                <w:lang w:val="sv-SE" w:eastAsia="ja-JP"/>
              </w:rPr>
              <w:t>3</w:t>
            </w:r>
            <w:r>
              <w:rPr>
                <w:rFonts w:ascii="Arial" w:hAnsi="Arial" w:cs="Arial"/>
                <w:sz w:val="18"/>
                <w:szCs w:val="18"/>
                <w:lang w:val="sv-SE" w:eastAsia="ja-JP"/>
              </w:rPr>
              <w:t>-7_n26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A5EF9D2" w14:textId="06EBADEC" w:rsidR="00F6116B" w:rsidRDefault="005C00CF" w:rsidP="00F6116B">
            <w:pPr>
              <w:keepNext/>
              <w:keepLines/>
              <w:spacing w:after="0"/>
              <w:jc w:val="center"/>
              <w:rPr>
                <w:rFonts w:ascii="Arial" w:hAnsi="Arial" w:cs="Arial"/>
                <w:sz w:val="18"/>
                <w:szCs w:val="18"/>
                <w:lang w:val="en-US" w:eastAsia="ja-JP"/>
              </w:rPr>
            </w:pPr>
            <w:r>
              <w:rPr>
                <w:rFonts w:ascii="Arial" w:hAnsi="Arial" w:cs="Arial"/>
                <w:sz w:val="18"/>
                <w:szCs w:val="18"/>
                <w:lang w:val="sv-SE"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8A2DCB5" w14:textId="1406D641" w:rsidR="00F6116B" w:rsidRDefault="00F6116B" w:rsidP="00F6116B">
            <w:pPr>
              <w:pStyle w:val="TAC"/>
              <w:rPr>
                <w:lang w:eastAsia="en-GB"/>
              </w:rPr>
            </w:pPr>
            <w:r>
              <w:t>0.5</w:t>
            </w:r>
          </w:p>
        </w:tc>
      </w:tr>
      <w:tr w:rsidR="00F6116B" w14:paraId="02C3CFB0" w14:textId="77777777" w:rsidTr="008755F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7C634C" w14:textId="77777777" w:rsidR="00F6116B" w:rsidRDefault="00F6116B" w:rsidP="00F6116B">
            <w:pPr>
              <w:spacing w:after="0"/>
              <w:rPr>
                <w:rFonts w:eastAsia="SimSun" w:cs="Arial"/>
                <w:lang w:val="en-US"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EFA21A3" w14:textId="6B01EB41" w:rsidR="00F6116B" w:rsidRDefault="00F6116B" w:rsidP="00F6116B">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CE971E9" w14:textId="27D8861A" w:rsidR="00F6116B" w:rsidRDefault="00F6116B" w:rsidP="00F6116B">
            <w:pPr>
              <w:pStyle w:val="TAC"/>
              <w:rPr>
                <w:rFonts w:cs="Arial"/>
                <w:lang w:eastAsia="en-GB"/>
              </w:rPr>
            </w:pPr>
            <w:r>
              <w:t>0.</w:t>
            </w:r>
            <w:r w:rsidR="002F7C5E">
              <w:t>5</w:t>
            </w:r>
          </w:p>
        </w:tc>
      </w:tr>
      <w:tr w:rsidR="00F6116B" w14:paraId="1D598073" w14:textId="77777777" w:rsidTr="008755F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0356D3" w14:textId="77777777" w:rsidR="00F6116B" w:rsidRDefault="00F6116B" w:rsidP="00F6116B">
            <w:pPr>
              <w:spacing w:after="0"/>
              <w:rPr>
                <w:rFonts w:eastAsia="SimSun" w:cs="Arial"/>
                <w:lang w:val="en-US"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426A5DB" w14:textId="50859693" w:rsidR="00F6116B" w:rsidRDefault="00F6116B" w:rsidP="00F6116B">
            <w:pPr>
              <w:keepNext/>
              <w:keepLines/>
              <w:spacing w:after="0"/>
              <w:jc w:val="center"/>
              <w:rPr>
                <w:rFonts w:ascii="Arial" w:hAnsi="Arial" w:cs="Arial"/>
                <w:sz w:val="18"/>
                <w:szCs w:val="18"/>
                <w:lang w:val="sv-SE" w:eastAsia="ja-JP"/>
              </w:rPr>
            </w:pPr>
            <w:r>
              <w:rPr>
                <w:rFonts w:ascii="Arial" w:hAnsi="Arial" w:cs="Arial"/>
                <w:sz w:val="18"/>
                <w:szCs w:val="18"/>
                <w:lang w:val="sv-SE" w:eastAsia="ja-JP"/>
              </w:rPr>
              <w:t>n26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B5C52A" w14:textId="6F657460" w:rsidR="00F6116B" w:rsidRDefault="00F6116B" w:rsidP="00F6116B">
            <w:pPr>
              <w:pStyle w:val="TAC"/>
              <w:rPr>
                <w:lang w:eastAsia="ja-JP"/>
              </w:rPr>
            </w:pPr>
            <w:r>
              <w:t>0.3</w:t>
            </w:r>
          </w:p>
        </w:tc>
      </w:tr>
    </w:tbl>
    <w:p w14:paraId="0DA18B5B" w14:textId="77777777" w:rsidR="008755F7" w:rsidRDefault="008755F7" w:rsidP="008755F7">
      <w:pPr>
        <w:ind w:left="720"/>
        <w:rPr>
          <w:rFonts w:eastAsia="SimSun"/>
          <w:lang w:eastAsia="en-GB"/>
        </w:rPr>
      </w:pPr>
    </w:p>
    <w:p w14:paraId="096BD1CB" w14:textId="73D57D94" w:rsidR="008755F7" w:rsidRDefault="008755F7" w:rsidP="008755F7">
      <w:pPr>
        <w:jc w:val="center"/>
        <w:rPr>
          <w:rFonts w:ascii="Arial" w:hAnsi="Arial"/>
          <w:b/>
          <w:lang w:eastAsia="x-none"/>
        </w:rPr>
      </w:pPr>
      <w:r>
        <w:rPr>
          <w:rFonts w:ascii="Arial" w:hAnsi="Arial"/>
          <w:b/>
          <w:lang w:eastAsia="x-none"/>
        </w:rPr>
        <w:t>Table 5.</w:t>
      </w:r>
      <w:r w:rsidR="001264A0">
        <w:rPr>
          <w:rFonts w:ascii="Arial" w:hAnsi="Arial"/>
          <w:b/>
          <w:lang w:eastAsia="x-none"/>
        </w:rPr>
        <w:t>12</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755F7" w14:paraId="367DB219" w14:textId="77777777" w:rsidTr="008755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85C00E9" w14:textId="77777777" w:rsidR="008755F7" w:rsidRDefault="008755F7">
            <w:pPr>
              <w:pStyle w:val="TAH"/>
              <w:rPr>
                <w:lang w:eastAsia="en-GB"/>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C9BABE8" w14:textId="77777777" w:rsidR="008755F7" w:rsidRDefault="008755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1EC524" w14:textId="77777777" w:rsidR="008755F7" w:rsidRDefault="008755F7">
            <w:pPr>
              <w:pStyle w:val="TAH"/>
            </w:pPr>
            <w:r>
              <w:t>ΔR</w:t>
            </w:r>
            <w:r>
              <w:rPr>
                <w:vertAlign w:val="subscript"/>
              </w:rPr>
              <w:t>IB</w:t>
            </w:r>
            <w:r>
              <w:t xml:space="preserve"> [dB]</w:t>
            </w:r>
          </w:p>
        </w:tc>
      </w:tr>
      <w:tr w:rsidR="008755F7" w14:paraId="6883C5B1" w14:textId="77777777" w:rsidTr="004A73D5">
        <w:trPr>
          <w:trHeight w:val="329"/>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F262F85" w14:textId="3C4B042F" w:rsidR="008755F7" w:rsidRDefault="008755F7">
            <w:pPr>
              <w:keepNext/>
              <w:keepLines/>
              <w:spacing w:after="0"/>
              <w:jc w:val="center"/>
            </w:pPr>
            <w:r>
              <w:rPr>
                <w:rFonts w:ascii="Arial" w:hAnsi="Arial" w:cs="Arial"/>
                <w:sz w:val="18"/>
                <w:szCs w:val="18"/>
                <w:lang w:val="sv-SE" w:eastAsia="ja-JP"/>
              </w:rPr>
              <w:t>DC_</w:t>
            </w:r>
            <w:r w:rsidR="005C00CF">
              <w:rPr>
                <w:rFonts w:ascii="Arial" w:hAnsi="Arial" w:cs="Arial"/>
                <w:sz w:val="18"/>
                <w:szCs w:val="18"/>
                <w:lang w:val="sv-SE" w:eastAsia="ja-JP"/>
              </w:rPr>
              <w:t>3</w:t>
            </w:r>
            <w:r>
              <w:rPr>
                <w:rFonts w:ascii="Arial" w:hAnsi="Arial" w:cs="Arial"/>
                <w:sz w:val="18"/>
                <w:szCs w:val="18"/>
                <w:lang w:val="sv-SE" w:eastAsia="ja-JP"/>
              </w:rPr>
              <w:t>-</w:t>
            </w:r>
            <w:r w:rsidR="004A73D5">
              <w:rPr>
                <w:rFonts w:ascii="Arial" w:hAnsi="Arial" w:cs="Arial"/>
                <w:sz w:val="18"/>
                <w:szCs w:val="18"/>
                <w:lang w:val="sv-SE" w:eastAsia="ja-JP"/>
              </w:rPr>
              <w:t>7</w:t>
            </w:r>
            <w:r>
              <w:rPr>
                <w:rFonts w:ascii="Arial" w:hAnsi="Arial" w:cs="Arial"/>
                <w:sz w:val="18"/>
                <w:szCs w:val="18"/>
                <w:lang w:val="sv-SE" w:eastAsia="ja-JP"/>
              </w:rPr>
              <w:t>_n</w:t>
            </w:r>
            <w:r w:rsidR="004A73D5">
              <w:rPr>
                <w:rFonts w:ascii="Arial" w:hAnsi="Arial" w:cs="Arial"/>
                <w:sz w:val="18"/>
                <w:szCs w:val="18"/>
                <w:lang w:val="sv-SE" w:eastAsia="ja-JP"/>
              </w:rPr>
              <w:t>26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6F9AAE7" w14:textId="4820B729" w:rsidR="008755F7" w:rsidRDefault="005C00CF">
            <w:pPr>
              <w:pStyle w:val="TAC"/>
              <w:rPr>
                <w:lang w:val="en-US" w:eastAsia="ja-JP"/>
              </w:rPr>
            </w:pPr>
            <w:r>
              <w:rPr>
                <w:rFonts w:cs="Arial"/>
                <w:szCs w:val="18"/>
                <w:lang w:val="sv-SE"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1E327C" w14:textId="624EE3FD" w:rsidR="008755F7" w:rsidRDefault="004A73D5">
            <w:pPr>
              <w:pStyle w:val="TAC"/>
              <w:rPr>
                <w:rFonts w:cs="Arial"/>
                <w:lang w:eastAsia="zh-CN"/>
              </w:rPr>
            </w:pPr>
            <w:r>
              <w:rPr>
                <w:rFonts w:eastAsiaTheme="minorEastAsia"/>
                <w:lang w:eastAsia="zh-CN"/>
              </w:rPr>
              <w:t>0</w:t>
            </w:r>
          </w:p>
        </w:tc>
      </w:tr>
      <w:tr w:rsidR="008755F7" w14:paraId="3B2ADBE3" w14:textId="77777777" w:rsidTr="008755F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4400E0" w14:textId="77777777" w:rsidR="008755F7" w:rsidRDefault="008755F7">
            <w:pPr>
              <w:spacing w:after="0"/>
              <w:rPr>
                <w:rFonts w:eastAsia="SimSun"/>
                <w:lang w:eastAsia="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5E26898" w14:textId="2777EAD4" w:rsidR="008755F7" w:rsidRDefault="004A73D5">
            <w:pPr>
              <w:pStyle w:val="TAC"/>
              <w:rPr>
                <w:rFonts w:cs="Arial"/>
                <w:lang w:val="sv-SE" w:eastAsia="ja-JP"/>
              </w:rPr>
            </w:pPr>
            <w:r>
              <w:rPr>
                <w:rFonts w:cs="Arial"/>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9D3532D" w14:textId="43A68770" w:rsidR="008755F7" w:rsidRDefault="004A73D5">
            <w:pPr>
              <w:pStyle w:val="TAC"/>
              <w:rPr>
                <w:rFonts w:cs="Arial"/>
                <w:lang w:eastAsia="en-GB"/>
              </w:rPr>
            </w:pPr>
            <w:r>
              <w:rPr>
                <w:rFonts w:eastAsiaTheme="minorEastAsia"/>
                <w:lang w:eastAsia="zh-CN"/>
              </w:rPr>
              <w:t>0</w:t>
            </w:r>
          </w:p>
        </w:tc>
      </w:tr>
      <w:tr w:rsidR="008755F7" w14:paraId="10674B5C" w14:textId="77777777" w:rsidTr="008755F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4254B9" w14:textId="77777777" w:rsidR="008755F7" w:rsidRDefault="008755F7">
            <w:pPr>
              <w:spacing w:after="0"/>
              <w:rPr>
                <w:rFonts w:eastAsia="SimSun"/>
                <w:lang w:eastAsia="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9B9456D" w14:textId="438BEE09" w:rsidR="008755F7" w:rsidRDefault="008755F7">
            <w:pPr>
              <w:pStyle w:val="TAC"/>
              <w:rPr>
                <w:rFonts w:cs="Arial"/>
                <w:szCs w:val="18"/>
                <w:lang w:val="sv-SE" w:eastAsia="ja-JP"/>
              </w:rPr>
            </w:pPr>
            <w:r>
              <w:rPr>
                <w:rFonts w:cs="Arial"/>
                <w:szCs w:val="18"/>
                <w:lang w:val="sv-SE" w:eastAsia="ja-JP"/>
              </w:rPr>
              <w:t>n</w:t>
            </w:r>
            <w:r w:rsidR="004A73D5">
              <w:rPr>
                <w:rFonts w:cs="Arial"/>
                <w:szCs w:val="18"/>
                <w:lang w:val="sv-SE" w:eastAsia="ja-JP"/>
              </w:rPr>
              <w:t>26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3A94922" w14:textId="10135D59" w:rsidR="008755F7" w:rsidRDefault="004A73D5">
            <w:pPr>
              <w:pStyle w:val="TAC"/>
              <w:rPr>
                <w:lang w:eastAsia="ja-JP"/>
              </w:rPr>
            </w:pPr>
            <w:r>
              <w:rPr>
                <w:rFonts w:eastAsiaTheme="minorEastAsia"/>
                <w:lang w:eastAsia="zh-CN"/>
              </w:rPr>
              <w:t>0</w:t>
            </w:r>
          </w:p>
        </w:tc>
      </w:tr>
    </w:tbl>
    <w:p w14:paraId="65C2D020" w14:textId="77777777" w:rsidR="008755F7" w:rsidRDefault="008755F7" w:rsidP="008755F7">
      <w:pPr>
        <w:rPr>
          <w:rFonts w:eastAsia="SimSun"/>
          <w:highlight w:val="yellow"/>
          <w:lang w:eastAsia="ko-KR"/>
        </w:rPr>
      </w:pPr>
    </w:p>
    <w:p w14:paraId="7DB7554E" w14:textId="469C5502" w:rsidR="008755F7" w:rsidRDefault="008755F7" w:rsidP="008755F7">
      <w:pPr>
        <w:keepNext/>
        <w:keepLines/>
        <w:spacing w:before="120"/>
        <w:ind w:left="1134" w:hanging="1134"/>
        <w:outlineLvl w:val="2"/>
        <w:rPr>
          <w:rFonts w:ascii="Arial" w:hAnsi="Arial" w:cs="Arial"/>
          <w:sz w:val="28"/>
          <w:szCs w:val="28"/>
          <w:lang w:val="en-US" w:eastAsia="en-GB"/>
        </w:rPr>
      </w:pPr>
      <w:r>
        <w:rPr>
          <w:rFonts w:ascii="Arial" w:hAnsi="Arial" w:cs="Arial"/>
          <w:sz w:val="28"/>
          <w:szCs w:val="28"/>
          <w:lang w:val="en-US"/>
        </w:rPr>
        <w:t>5.</w:t>
      </w:r>
      <w:r w:rsidR="001264A0">
        <w:rPr>
          <w:rFonts w:ascii="Arial" w:hAnsi="Arial" w:cs="Arial"/>
          <w:sz w:val="28"/>
          <w:szCs w:val="28"/>
          <w:lang w:val="en-US"/>
        </w:rPr>
        <w:t>12</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713BB81E" w14:textId="39D90FC5" w:rsidR="00DD3AE0" w:rsidDel="00E64AD7" w:rsidRDefault="00551183" w:rsidP="008755F7">
      <w:pPr>
        <w:rPr>
          <w:del w:id="80" w:author="Ericsson" w:date="2022-09-26T15:41:00Z"/>
        </w:rPr>
      </w:pPr>
      <w:ins w:id="81" w:author="Reihaneh Malekafzaliardakani" w:date="2022-11-03T10:54:00Z">
        <w:r>
          <w:t>Based on the discussion</w:t>
        </w:r>
      </w:ins>
      <w:ins w:id="82" w:author="Reihaneh Malekafzaliardakani" w:date="2022-11-07T18:22:00Z">
        <w:r w:rsidR="00DB2555">
          <w:t>s</w:t>
        </w:r>
      </w:ins>
      <w:ins w:id="83" w:author="Reihaneh Malekafzaliardakani" w:date="2022-11-03T10:54:00Z">
        <w:r>
          <w:t xml:space="preserve"> in</w:t>
        </w:r>
        <w:r w:rsidR="000C195C">
          <w:t xml:space="preserve"> </w:t>
        </w:r>
      </w:ins>
      <w:ins w:id="84" w:author="Reihaneh Malekafzaliardakani" w:date="2022-11-07T18:22:00Z">
        <w:r w:rsidR="00BC0481">
          <w:t>R4-2219700</w:t>
        </w:r>
        <w:r w:rsidR="00DB2555">
          <w:t xml:space="preserve"> </w:t>
        </w:r>
      </w:ins>
      <w:ins w:id="85" w:author="Reihaneh Malekafzaliardakani" w:date="2022-11-03T10:55:00Z">
        <w:r w:rsidR="000C195C">
          <w:t xml:space="preserve">and </w:t>
        </w:r>
      </w:ins>
      <w:del w:id="86" w:author="Reihaneh Malekafzaliardakani" w:date="2022-11-03T10:55:00Z">
        <w:r w:rsidR="008755F7" w:rsidDel="000C195C">
          <w:delText>R</w:delText>
        </w:r>
      </w:del>
      <w:ins w:id="87" w:author="Reihaneh Malekafzaliardakani" w:date="2022-11-03T10:55:00Z">
        <w:r w:rsidR="000C195C">
          <w:t>r</w:t>
        </w:r>
      </w:ins>
      <w:r w:rsidR="008755F7">
        <w:t xml:space="preserve">eusing the coexistence study </w:t>
      </w:r>
      <w:r w:rsidR="001E7D66">
        <w:t>results from</w:t>
      </w:r>
      <w:r w:rsidR="002F7C5E">
        <w:t xml:space="preserve"> EN-DC combination</w:t>
      </w:r>
      <w:r w:rsidR="008755F7">
        <w:t xml:space="preserve"> </w:t>
      </w:r>
      <w:r w:rsidR="008755F7">
        <w:rPr>
          <w:rFonts w:cs="Arial"/>
          <w:lang w:eastAsia="ja-JP"/>
        </w:rPr>
        <w:t>DC_</w:t>
      </w:r>
      <w:r w:rsidR="002F7C5E">
        <w:rPr>
          <w:rFonts w:cs="Arial"/>
          <w:lang w:eastAsia="ja-JP"/>
        </w:rPr>
        <w:t>3</w:t>
      </w:r>
      <w:r w:rsidR="008755F7">
        <w:rPr>
          <w:rFonts w:cs="Arial"/>
          <w:lang w:eastAsia="ja-JP"/>
        </w:rPr>
        <w:t>-</w:t>
      </w:r>
      <w:r w:rsidR="001E7D66">
        <w:rPr>
          <w:rFonts w:cs="Arial"/>
          <w:lang w:eastAsia="ja-JP"/>
        </w:rPr>
        <w:t>7</w:t>
      </w:r>
      <w:r w:rsidR="008755F7">
        <w:rPr>
          <w:rFonts w:cs="Arial"/>
          <w:lang w:eastAsia="ja-JP"/>
        </w:rPr>
        <w:t>_n5</w:t>
      </w:r>
      <w:r w:rsidR="008755F7">
        <w:t>, MSD values</w:t>
      </w:r>
      <w:r w:rsidR="00824EBB">
        <w:t xml:space="preserve"> </w:t>
      </w:r>
      <w:r w:rsidR="002F7C5E">
        <w:t>should be defined as below:</w:t>
      </w:r>
    </w:p>
    <w:p w14:paraId="0C6B16E8" w14:textId="77777777" w:rsidR="00E64AD7" w:rsidRDefault="00E64AD7" w:rsidP="008755F7"/>
    <w:p w14:paraId="33A0BF96" w14:textId="2DA1013B" w:rsidR="00C820D2" w:rsidRDefault="00C820D2" w:rsidP="00E64AD7">
      <w:pPr>
        <w:pStyle w:val="TH"/>
      </w:pPr>
      <w:r>
        <w:t>Table 7.3B.2.3.5.2-1: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97"/>
        <w:gridCol w:w="1160"/>
        <w:gridCol w:w="746"/>
        <w:gridCol w:w="1385"/>
        <w:gridCol w:w="1239"/>
        <w:gridCol w:w="676"/>
        <w:gridCol w:w="817"/>
        <w:gridCol w:w="748"/>
      </w:tblGrid>
      <w:tr w:rsidR="002F7C5E" w14:paraId="717FAA9E" w14:textId="77777777" w:rsidTr="00AE6117">
        <w:trPr>
          <w:trHeight w:val="231"/>
          <w:tblHeader/>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6B54475A" w14:textId="77777777" w:rsidR="002F7C5E" w:rsidRDefault="002F7C5E" w:rsidP="00570230">
            <w:pPr>
              <w:keepNext/>
              <w:keepLines/>
              <w:spacing w:after="0"/>
              <w:jc w:val="center"/>
              <w:rPr>
                <w:rFonts w:ascii="Arial" w:hAnsi="Arial" w:cs="Arial"/>
                <w:b/>
                <w:sz w:val="18"/>
              </w:rPr>
            </w:pPr>
            <w:r>
              <w:rPr>
                <w:rFonts w:ascii="Arial" w:hAnsi="Arial" w:cs="Arial"/>
                <w:b/>
                <w:sz w:val="18"/>
              </w:rPr>
              <w:t>EN-DC Configuration</w:t>
            </w:r>
          </w:p>
        </w:tc>
        <w:tc>
          <w:tcPr>
            <w:tcW w:w="897" w:type="dxa"/>
            <w:tcBorders>
              <w:top w:val="single" w:sz="4" w:space="0" w:color="auto"/>
              <w:left w:val="single" w:sz="4" w:space="0" w:color="auto"/>
              <w:bottom w:val="single" w:sz="4" w:space="0" w:color="auto"/>
              <w:right w:val="single" w:sz="4" w:space="0" w:color="auto"/>
            </w:tcBorders>
            <w:vAlign w:val="center"/>
            <w:hideMark/>
          </w:tcPr>
          <w:p w14:paraId="1B4246B4" w14:textId="77777777" w:rsidR="002F7C5E" w:rsidRDefault="002F7C5E" w:rsidP="00570230">
            <w:pPr>
              <w:keepNext/>
              <w:keepLines/>
              <w:spacing w:after="0"/>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14:paraId="589F165F" w14:textId="77777777" w:rsidR="002F7C5E" w:rsidRDefault="002F7C5E" w:rsidP="00570230">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6A2A1014" w14:textId="77777777" w:rsidR="002F7C5E" w:rsidRDefault="002F7C5E" w:rsidP="00570230">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1385" w:type="dxa"/>
            <w:tcBorders>
              <w:top w:val="single" w:sz="4" w:space="0" w:color="auto"/>
              <w:left w:val="single" w:sz="4" w:space="0" w:color="auto"/>
              <w:bottom w:val="single" w:sz="4" w:space="0" w:color="auto"/>
              <w:right w:val="single" w:sz="4" w:space="0" w:color="auto"/>
            </w:tcBorders>
            <w:vAlign w:val="center"/>
            <w:hideMark/>
          </w:tcPr>
          <w:p w14:paraId="6AB7B9BD" w14:textId="77777777" w:rsidR="002F7C5E" w:rsidRDefault="002F7C5E" w:rsidP="00570230">
            <w:pPr>
              <w:keepNext/>
              <w:keepLines/>
              <w:spacing w:after="0"/>
              <w:jc w:val="center"/>
              <w:rPr>
                <w:rFonts w:ascii="Arial" w:hAnsi="Arial" w:cs="Arial"/>
                <w:b/>
                <w:sz w:val="18"/>
              </w:rPr>
            </w:pPr>
            <w:r>
              <w:rPr>
                <w:rFonts w:ascii="Arial" w:hAnsi="Arial" w:cs="Arial"/>
                <w:b/>
                <w:sz w:val="18"/>
              </w:rPr>
              <w:t>UL</w:t>
            </w:r>
          </w:p>
          <w:p w14:paraId="255D65C6" w14:textId="77777777" w:rsidR="002F7C5E" w:rsidRDefault="002F7C5E" w:rsidP="00570230">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39" w:type="dxa"/>
            <w:tcBorders>
              <w:top w:val="single" w:sz="4" w:space="0" w:color="auto"/>
              <w:left w:val="single" w:sz="4" w:space="0" w:color="auto"/>
              <w:bottom w:val="single" w:sz="4" w:space="0" w:color="auto"/>
              <w:right w:val="single" w:sz="4" w:space="0" w:color="auto"/>
            </w:tcBorders>
            <w:vAlign w:val="center"/>
            <w:hideMark/>
          </w:tcPr>
          <w:p w14:paraId="0B1615CE" w14:textId="77777777" w:rsidR="002F7C5E" w:rsidRDefault="002F7C5E" w:rsidP="00570230">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76" w:type="dxa"/>
            <w:tcBorders>
              <w:top w:val="single" w:sz="4" w:space="0" w:color="auto"/>
              <w:left w:val="single" w:sz="4" w:space="0" w:color="auto"/>
              <w:bottom w:val="single" w:sz="4" w:space="0" w:color="auto"/>
              <w:right w:val="single" w:sz="4" w:space="0" w:color="auto"/>
            </w:tcBorders>
            <w:vAlign w:val="center"/>
            <w:hideMark/>
          </w:tcPr>
          <w:p w14:paraId="694F2E24" w14:textId="77777777" w:rsidR="002F7C5E" w:rsidRDefault="002F7C5E" w:rsidP="00570230">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top w:val="single" w:sz="4" w:space="0" w:color="auto"/>
              <w:left w:val="single" w:sz="4" w:space="0" w:color="auto"/>
              <w:bottom w:val="single" w:sz="4" w:space="0" w:color="auto"/>
              <w:right w:val="single" w:sz="4" w:space="0" w:color="auto"/>
            </w:tcBorders>
            <w:vAlign w:val="center"/>
            <w:hideMark/>
          </w:tcPr>
          <w:p w14:paraId="1DA9FEA9" w14:textId="77777777" w:rsidR="002F7C5E" w:rsidRDefault="002F7C5E" w:rsidP="00570230">
            <w:pPr>
              <w:keepNext/>
              <w:keepLines/>
              <w:spacing w:after="0"/>
              <w:jc w:val="center"/>
              <w:rPr>
                <w:rFonts w:ascii="Arial" w:hAnsi="Arial" w:cs="Arial"/>
                <w:b/>
                <w:sz w:val="18"/>
              </w:rPr>
            </w:pPr>
            <w:r>
              <w:rPr>
                <w:rFonts w:ascii="Arial" w:hAnsi="Arial" w:cs="Arial"/>
                <w:b/>
                <w:sz w:val="18"/>
              </w:rPr>
              <w:t>Duplex mode</w:t>
            </w:r>
          </w:p>
        </w:tc>
        <w:tc>
          <w:tcPr>
            <w:tcW w:w="748" w:type="dxa"/>
            <w:tcBorders>
              <w:top w:val="single" w:sz="4" w:space="0" w:color="auto"/>
              <w:left w:val="single" w:sz="4" w:space="0" w:color="auto"/>
              <w:bottom w:val="single" w:sz="4" w:space="0" w:color="auto"/>
              <w:right w:val="single" w:sz="4" w:space="0" w:color="auto"/>
            </w:tcBorders>
            <w:hideMark/>
          </w:tcPr>
          <w:p w14:paraId="1D9B5C3C" w14:textId="77777777" w:rsidR="002F7C5E" w:rsidRDefault="002F7C5E" w:rsidP="00570230">
            <w:pPr>
              <w:keepNext/>
              <w:keepLines/>
              <w:spacing w:after="0"/>
              <w:jc w:val="center"/>
              <w:rPr>
                <w:rFonts w:ascii="Arial" w:hAnsi="Arial" w:cs="Arial"/>
                <w:b/>
                <w:sz w:val="18"/>
              </w:rPr>
            </w:pPr>
            <w:r>
              <w:rPr>
                <w:rFonts w:ascii="Arial" w:hAnsi="Arial" w:cs="Arial"/>
                <w:b/>
                <w:sz w:val="18"/>
              </w:rPr>
              <w:t>IMD order</w:t>
            </w:r>
          </w:p>
        </w:tc>
      </w:tr>
      <w:tr w:rsidR="002F7C5E" w14:paraId="5DB8E837" w14:textId="77777777" w:rsidTr="00AE6117">
        <w:trPr>
          <w:trHeight w:val="54"/>
          <w:jc w:val="center"/>
        </w:trPr>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7D59B7F4" w14:textId="77777777" w:rsidR="002F7C5E" w:rsidRDefault="002F7C5E" w:rsidP="00570230">
            <w:pPr>
              <w:pStyle w:val="TAC"/>
              <w:rPr>
                <w:rFonts w:cs="Arial"/>
                <w:lang w:val="en-US"/>
              </w:rPr>
            </w:pPr>
            <w:r>
              <w:rPr>
                <w:rFonts w:cs="Arial"/>
                <w:lang w:val="en-US"/>
              </w:rPr>
              <w:t>DC_3A-7A_n26A</w:t>
            </w:r>
          </w:p>
          <w:p w14:paraId="18755B74" w14:textId="77777777" w:rsidR="002F7C5E" w:rsidRDefault="002F7C5E" w:rsidP="00570230">
            <w:pPr>
              <w:pStyle w:val="TAC"/>
              <w:rPr>
                <w:rFonts w:cs="Arial"/>
                <w:lang w:val="en-US"/>
              </w:rPr>
            </w:pPr>
            <w:r>
              <w:rPr>
                <w:rFonts w:cs="Arial"/>
                <w:lang w:val="en-US"/>
              </w:rPr>
              <w:t>DC_3A-7C_n26A</w:t>
            </w:r>
          </w:p>
          <w:p w14:paraId="5CBC3B43" w14:textId="09A49465" w:rsidR="002F7C5E" w:rsidRDefault="002F7C5E" w:rsidP="00570230">
            <w:pPr>
              <w:pStyle w:val="TAC"/>
            </w:pPr>
            <w:r w:rsidRPr="00D2565F">
              <w:t>DC_3C-7C_n26A</w:t>
            </w:r>
          </w:p>
          <w:p w14:paraId="4048568D" w14:textId="427D90F8" w:rsidR="009419C8" w:rsidRDefault="009419C8" w:rsidP="00570230">
            <w:pPr>
              <w:pStyle w:val="TAC"/>
            </w:pPr>
            <w:r>
              <w:t>DC_3A-7C_n26A</w:t>
            </w:r>
          </w:p>
        </w:tc>
        <w:tc>
          <w:tcPr>
            <w:tcW w:w="897" w:type="dxa"/>
            <w:tcBorders>
              <w:top w:val="single" w:sz="4" w:space="0" w:color="auto"/>
              <w:left w:val="single" w:sz="4" w:space="0" w:color="auto"/>
              <w:bottom w:val="single" w:sz="4" w:space="0" w:color="auto"/>
              <w:right w:val="single" w:sz="4" w:space="0" w:color="auto"/>
            </w:tcBorders>
            <w:vAlign w:val="center"/>
            <w:hideMark/>
          </w:tcPr>
          <w:p w14:paraId="322D2DAC" w14:textId="77777777" w:rsidR="002F7C5E" w:rsidRDefault="002F7C5E" w:rsidP="00570230">
            <w:pPr>
              <w:pStyle w:val="TAC"/>
              <w:rPr>
                <w:rFonts w:cs="Arial"/>
              </w:rPr>
            </w:pPr>
            <w:r>
              <w:t>3</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0A3E0025" w14:textId="77777777" w:rsidR="002F7C5E" w:rsidRPr="00E64AD7" w:rsidRDefault="002F7C5E" w:rsidP="00570230">
            <w:pPr>
              <w:pStyle w:val="TAC"/>
              <w:rPr>
                <w:rFonts w:cs="Arial"/>
                <w:lang w:val="en-US"/>
              </w:rPr>
            </w:pPr>
            <w:r w:rsidRPr="00E64AD7">
              <w:rPr>
                <w:rFonts w:cs="Arial"/>
                <w:lang w:val="en-US"/>
              </w:rPr>
              <w:t>1780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984B0F" w14:textId="77777777" w:rsidR="002F7C5E" w:rsidRPr="00E64AD7" w:rsidRDefault="002F7C5E" w:rsidP="00570230">
            <w:pPr>
              <w:pStyle w:val="TAC"/>
              <w:rPr>
                <w:rFonts w:cs="Arial"/>
                <w:lang w:val="en-US"/>
              </w:rPr>
            </w:pPr>
            <w:r w:rsidRPr="00E64AD7">
              <w:rPr>
                <w:rFonts w:cs="Arial"/>
                <w:lang w:val="en-US"/>
              </w:rPr>
              <w:t>10</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78843A17" w14:textId="77777777" w:rsidR="002F7C5E" w:rsidRPr="00E64AD7" w:rsidRDefault="002F7C5E" w:rsidP="00570230">
            <w:pPr>
              <w:pStyle w:val="TAC"/>
              <w:rPr>
                <w:rFonts w:cs="Arial"/>
                <w:lang w:val="en-US"/>
              </w:rPr>
            </w:pPr>
            <w:r w:rsidRPr="00E64AD7">
              <w:rPr>
                <w:rFonts w:cs="Arial"/>
                <w:lang w:val="en-US"/>
              </w:rPr>
              <w:t>50</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03B574AD" w14:textId="77777777" w:rsidR="002F7C5E" w:rsidRPr="00E64AD7" w:rsidRDefault="002F7C5E" w:rsidP="00570230">
            <w:pPr>
              <w:pStyle w:val="TAC"/>
              <w:rPr>
                <w:rFonts w:cs="Arial"/>
              </w:rPr>
            </w:pPr>
            <w:r w:rsidRPr="00E64AD7">
              <w:t>1875</w:t>
            </w:r>
          </w:p>
        </w:tc>
        <w:tc>
          <w:tcPr>
            <w:tcW w:w="676" w:type="dxa"/>
            <w:tcBorders>
              <w:top w:val="single" w:sz="4" w:space="0" w:color="auto"/>
              <w:left w:val="single" w:sz="4" w:space="0" w:color="auto"/>
              <w:bottom w:val="single" w:sz="4" w:space="0" w:color="auto"/>
              <w:right w:val="single" w:sz="4" w:space="0" w:color="auto"/>
            </w:tcBorders>
            <w:vAlign w:val="center"/>
            <w:hideMark/>
          </w:tcPr>
          <w:p w14:paraId="6349CF1C" w14:textId="77777777" w:rsidR="002F7C5E" w:rsidRDefault="002F7C5E" w:rsidP="00570230">
            <w:pPr>
              <w:pStyle w:val="TAC"/>
              <w:rPr>
                <w:rFonts w:cs="Arial"/>
              </w:rPr>
            </w:pPr>
            <w:r>
              <w:rPr>
                <w:rFonts w:cs="Arial"/>
              </w:rPr>
              <w:t>N/A</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19B6334" w14:textId="77777777" w:rsidR="002F7C5E" w:rsidRDefault="002F7C5E" w:rsidP="00570230">
            <w:pPr>
              <w:pStyle w:val="TAC"/>
              <w:rPr>
                <w:rFonts w:cs="Arial"/>
              </w:rPr>
            </w:pPr>
            <w:r>
              <w:rPr>
                <w:rFonts w:cs="Arial"/>
              </w:rPr>
              <w:t>FDD</w:t>
            </w:r>
          </w:p>
        </w:tc>
        <w:tc>
          <w:tcPr>
            <w:tcW w:w="748" w:type="dxa"/>
            <w:tcBorders>
              <w:top w:val="single" w:sz="4" w:space="0" w:color="auto"/>
              <w:left w:val="single" w:sz="4" w:space="0" w:color="auto"/>
              <w:bottom w:val="single" w:sz="4" w:space="0" w:color="auto"/>
              <w:right w:val="single" w:sz="4" w:space="0" w:color="auto"/>
            </w:tcBorders>
            <w:hideMark/>
          </w:tcPr>
          <w:p w14:paraId="6139894C" w14:textId="77777777" w:rsidR="002F7C5E" w:rsidRDefault="002F7C5E" w:rsidP="00570230">
            <w:pPr>
              <w:pStyle w:val="TAC"/>
              <w:rPr>
                <w:rFonts w:cs="Arial"/>
                <w:lang w:val="en-US"/>
              </w:rPr>
            </w:pPr>
            <w:r>
              <w:rPr>
                <w:rFonts w:cs="Arial"/>
                <w:lang w:val="en-US"/>
              </w:rPr>
              <w:t>N/A</w:t>
            </w:r>
          </w:p>
        </w:tc>
      </w:tr>
      <w:tr w:rsidR="002F7C5E" w14:paraId="2877B8C9" w14:textId="77777777" w:rsidTr="00AE6117">
        <w:trPr>
          <w:trHeight w:val="54"/>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13E42099" w14:textId="77777777" w:rsidR="002F7C5E" w:rsidRDefault="002F7C5E" w:rsidP="00570230">
            <w:pPr>
              <w:spacing w:after="0"/>
              <w:rPr>
                <w:rFonts w:ascii="Arial" w:eastAsia="Times New Roman" w:hAnsi="Arial"/>
                <w:sz w:val="18"/>
                <w:lang w:eastAsia="en-GB"/>
              </w:rPr>
            </w:pPr>
          </w:p>
        </w:tc>
        <w:tc>
          <w:tcPr>
            <w:tcW w:w="897" w:type="dxa"/>
            <w:tcBorders>
              <w:top w:val="single" w:sz="4" w:space="0" w:color="auto"/>
              <w:left w:val="single" w:sz="4" w:space="0" w:color="auto"/>
              <w:bottom w:val="single" w:sz="4" w:space="0" w:color="auto"/>
              <w:right w:val="single" w:sz="4" w:space="0" w:color="auto"/>
            </w:tcBorders>
            <w:vAlign w:val="center"/>
            <w:hideMark/>
          </w:tcPr>
          <w:p w14:paraId="31C34C73" w14:textId="77777777" w:rsidR="002F7C5E" w:rsidRDefault="002F7C5E" w:rsidP="00570230">
            <w:pPr>
              <w:pStyle w:val="TAC"/>
              <w:rPr>
                <w:rFonts w:cs="Arial"/>
              </w:rPr>
            </w:pPr>
            <w:r>
              <w:t>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2C589A77" w14:textId="77777777" w:rsidR="002F7C5E" w:rsidRPr="00E64AD7" w:rsidRDefault="002F7C5E" w:rsidP="00570230">
            <w:pPr>
              <w:pStyle w:val="TAC"/>
              <w:rPr>
                <w:rFonts w:cs="Arial"/>
                <w:lang w:val="en-US"/>
              </w:rPr>
            </w:pPr>
            <w:r w:rsidRPr="00E64AD7">
              <w:rPr>
                <w:rFonts w:cs="Arial"/>
                <w:lang w:val="en-US"/>
              </w:rPr>
              <w:t>2505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E2A9408" w14:textId="77777777" w:rsidR="002F7C5E" w:rsidRPr="00E64AD7" w:rsidRDefault="002F7C5E" w:rsidP="00570230">
            <w:pPr>
              <w:pStyle w:val="TAC"/>
              <w:rPr>
                <w:rFonts w:cs="Arial"/>
                <w:lang w:val="en-US"/>
              </w:rPr>
            </w:pPr>
            <w:r w:rsidRPr="00E64AD7">
              <w:rPr>
                <w:rFonts w:cs="Arial"/>
                <w:lang w:val="en-US"/>
              </w:rPr>
              <w:t>10</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227DD7B7" w14:textId="77777777" w:rsidR="002F7C5E" w:rsidRPr="00E64AD7" w:rsidRDefault="002F7C5E" w:rsidP="00570230">
            <w:pPr>
              <w:pStyle w:val="TAC"/>
              <w:rPr>
                <w:rFonts w:cs="Arial"/>
                <w:lang w:val="en-US"/>
              </w:rPr>
            </w:pPr>
            <w:r w:rsidRPr="00E64AD7">
              <w:rPr>
                <w:rFonts w:cs="Arial"/>
                <w:lang w:val="en-US"/>
              </w:rPr>
              <w:t>50</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50C95508" w14:textId="77777777" w:rsidR="002F7C5E" w:rsidRPr="00E64AD7" w:rsidRDefault="002F7C5E" w:rsidP="00570230">
            <w:pPr>
              <w:pStyle w:val="TAC"/>
              <w:rPr>
                <w:rFonts w:cs="Arial"/>
              </w:rPr>
            </w:pPr>
            <w:r w:rsidRPr="00E64AD7">
              <w:t>2625</w:t>
            </w:r>
          </w:p>
        </w:tc>
        <w:tc>
          <w:tcPr>
            <w:tcW w:w="676" w:type="dxa"/>
            <w:tcBorders>
              <w:top w:val="single" w:sz="4" w:space="0" w:color="auto"/>
              <w:left w:val="single" w:sz="4" w:space="0" w:color="auto"/>
              <w:bottom w:val="single" w:sz="4" w:space="0" w:color="auto"/>
              <w:right w:val="single" w:sz="4" w:space="0" w:color="auto"/>
            </w:tcBorders>
            <w:vAlign w:val="center"/>
            <w:hideMark/>
          </w:tcPr>
          <w:p w14:paraId="56CFEDAB" w14:textId="77777777" w:rsidR="002F7C5E" w:rsidRDefault="002F7C5E" w:rsidP="00570230">
            <w:pPr>
              <w:pStyle w:val="TAC"/>
              <w:rPr>
                <w:rFonts w:cs="Arial"/>
              </w:rPr>
            </w:pPr>
            <w:r>
              <w:rPr>
                <w:rFonts w:cs="Arial"/>
              </w:rPr>
              <w:t>30.0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1DDAA31" w14:textId="77777777" w:rsidR="002F7C5E" w:rsidRDefault="002F7C5E" w:rsidP="00570230">
            <w:pPr>
              <w:spacing w:after="0"/>
              <w:rPr>
                <w:rFonts w:ascii="Arial" w:eastAsia="Times New Roman" w:hAnsi="Arial" w:cs="Arial"/>
                <w:sz w:val="18"/>
                <w:lang w:eastAsia="en-GB"/>
              </w:rPr>
            </w:pPr>
          </w:p>
        </w:tc>
        <w:tc>
          <w:tcPr>
            <w:tcW w:w="748" w:type="dxa"/>
            <w:tcBorders>
              <w:top w:val="single" w:sz="4" w:space="0" w:color="auto"/>
              <w:left w:val="single" w:sz="4" w:space="0" w:color="auto"/>
              <w:bottom w:val="single" w:sz="4" w:space="0" w:color="auto"/>
              <w:right w:val="single" w:sz="4" w:space="0" w:color="auto"/>
            </w:tcBorders>
            <w:hideMark/>
          </w:tcPr>
          <w:p w14:paraId="2FD6D0F3" w14:textId="09DD9DEB" w:rsidR="002F7C5E" w:rsidRDefault="002F7C5E" w:rsidP="00570230">
            <w:pPr>
              <w:pStyle w:val="TAC"/>
              <w:rPr>
                <w:rFonts w:cs="Arial"/>
                <w:lang w:val="en-US"/>
              </w:rPr>
            </w:pPr>
            <w:r>
              <w:rPr>
                <w:rFonts w:cs="Arial"/>
                <w:lang w:val="en-US"/>
              </w:rPr>
              <w:t>IMD2</w:t>
            </w:r>
          </w:p>
        </w:tc>
      </w:tr>
      <w:tr w:rsidR="002F7C5E" w14:paraId="28F7918C" w14:textId="77777777" w:rsidTr="00AE6117">
        <w:trPr>
          <w:trHeight w:val="54"/>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217C8045" w14:textId="77777777" w:rsidR="002F7C5E" w:rsidRDefault="002F7C5E" w:rsidP="00570230">
            <w:pPr>
              <w:spacing w:after="0"/>
              <w:rPr>
                <w:rFonts w:ascii="Arial" w:eastAsia="Times New Roman" w:hAnsi="Arial"/>
                <w:sz w:val="18"/>
                <w:lang w:eastAsia="en-GB"/>
              </w:rPr>
            </w:pPr>
          </w:p>
        </w:tc>
        <w:tc>
          <w:tcPr>
            <w:tcW w:w="897" w:type="dxa"/>
            <w:tcBorders>
              <w:top w:val="single" w:sz="4" w:space="0" w:color="auto"/>
              <w:left w:val="single" w:sz="4" w:space="0" w:color="auto"/>
              <w:bottom w:val="single" w:sz="4" w:space="0" w:color="auto"/>
              <w:right w:val="single" w:sz="4" w:space="0" w:color="auto"/>
            </w:tcBorders>
            <w:vAlign w:val="center"/>
            <w:hideMark/>
          </w:tcPr>
          <w:p w14:paraId="40518838" w14:textId="11913C88" w:rsidR="002F7C5E" w:rsidRDefault="002F7C5E" w:rsidP="00570230">
            <w:pPr>
              <w:pStyle w:val="TAC"/>
              <w:rPr>
                <w:rFonts w:cs="Arial"/>
              </w:rPr>
            </w:pPr>
            <w:r>
              <w:t>n26</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12E3AC2E" w14:textId="77777777" w:rsidR="002F7C5E" w:rsidRPr="00E64AD7" w:rsidRDefault="002F7C5E" w:rsidP="00570230">
            <w:pPr>
              <w:pStyle w:val="TAC"/>
              <w:rPr>
                <w:rFonts w:cs="Arial"/>
                <w:lang w:val="en-US"/>
              </w:rPr>
            </w:pPr>
            <w:r w:rsidRPr="00E64AD7">
              <w:rPr>
                <w:rFonts w:cs="Arial"/>
                <w:lang w:val="en-US"/>
              </w:rP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3512066" w14:textId="77777777" w:rsidR="002F7C5E" w:rsidRPr="00E64AD7" w:rsidRDefault="002F7C5E" w:rsidP="00570230">
            <w:pPr>
              <w:pStyle w:val="TAC"/>
              <w:rPr>
                <w:rFonts w:cs="Arial"/>
                <w:lang w:val="en-US"/>
              </w:rPr>
            </w:pPr>
            <w:r w:rsidRPr="00E64AD7">
              <w:rPr>
                <w:rFonts w:cs="Arial"/>
                <w:lang w:val="en-US"/>
              </w:rPr>
              <w:t>5</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1A54D208" w14:textId="77777777" w:rsidR="002F7C5E" w:rsidRPr="00E64AD7" w:rsidRDefault="002F7C5E" w:rsidP="00570230">
            <w:pPr>
              <w:pStyle w:val="TAC"/>
              <w:rPr>
                <w:rFonts w:cs="Arial"/>
                <w:lang w:val="en-US"/>
              </w:rPr>
            </w:pPr>
            <w:r w:rsidRPr="00E64AD7">
              <w:rPr>
                <w:rFonts w:cs="Arial"/>
                <w:lang w:val="en-US"/>
              </w:rPr>
              <w:t>25</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430A42BD" w14:textId="77777777" w:rsidR="002F7C5E" w:rsidRPr="00E64AD7" w:rsidRDefault="002F7C5E" w:rsidP="00570230">
            <w:pPr>
              <w:pStyle w:val="TAC"/>
              <w:rPr>
                <w:rFonts w:cs="Arial"/>
              </w:rPr>
            </w:pPr>
            <w:r w:rsidRPr="00E64AD7">
              <w:t>890</w:t>
            </w:r>
          </w:p>
        </w:tc>
        <w:tc>
          <w:tcPr>
            <w:tcW w:w="676" w:type="dxa"/>
            <w:tcBorders>
              <w:top w:val="single" w:sz="4" w:space="0" w:color="auto"/>
              <w:left w:val="single" w:sz="4" w:space="0" w:color="auto"/>
              <w:bottom w:val="single" w:sz="4" w:space="0" w:color="auto"/>
              <w:right w:val="single" w:sz="4" w:space="0" w:color="auto"/>
            </w:tcBorders>
            <w:vAlign w:val="center"/>
            <w:hideMark/>
          </w:tcPr>
          <w:p w14:paraId="7BAF3196" w14:textId="77777777" w:rsidR="002F7C5E" w:rsidRDefault="002F7C5E" w:rsidP="00570230">
            <w:pPr>
              <w:pStyle w:val="TAC"/>
              <w:rPr>
                <w:rFonts w:cs="Arial"/>
              </w:rPr>
            </w:pPr>
            <w:r>
              <w:rPr>
                <w:rFonts w:cs="Arial"/>
              </w:rPr>
              <w:t>N/A</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B0E3B09" w14:textId="77777777" w:rsidR="002F7C5E" w:rsidRDefault="002F7C5E" w:rsidP="00570230">
            <w:pPr>
              <w:spacing w:after="0"/>
              <w:rPr>
                <w:rFonts w:ascii="Arial" w:eastAsia="Times New Roman" w:hAnsi="Arial" w:cs="Arial"/>
                <w:sz w:val="18"/>
                <w:lang w:eastAsia="en-GB"/>
              </w:rPr>
            </w:pPr>
          </w:p>
        </w:tc>
        <w:tc>
          <w:tcPr>
            <w:tcW w:w="748" w:type="dxa"/>
            <w:tcBorders>
              <w:top w:val="single" w:sz="4" w:space="0" w:color="auto"/>
              <w:left w:val="single" w:sz="4" w:space="0" w:color="auto"/>
              <w:bottom w:val="single" w:sz="4" w:space="0" w:color="auto"/>
              <w:right w:val="single" w:sz="4" w:space="0" w:color="auto"/>
            </w:tcBorders>
            <w:hideMark/>
          </w:tcPr>
          <w:p w14:paraId="3BFB7F58" w14:textId="77777777" w:rsidR="002F7C5E" w:rsidRDefault="002F7C5E" w:rsidP="00570230">
            <w:pPr>
              <w:pStyle w:val="TAC"/>
              <w:rPr>
                <w:rFonts w:cs="Arial"/>
                <w:lang w:val="en-US"/>
              </w:rPr>
            </w:pPr>
            <w:r>
              <w:rPr>
                <w:rFonts w:cs="Arial"/>
                <w:lang w:val="en-US"/>
              </w:rPr>
              <w:t>N/A</w:t>
            </w:r>
          </w:p>
        </w:tc>
      </w:tr>
      <w:tr w:rsidR="00A9266F" w14:paraId="2AC9AA53" w14:textId="77777777" w:rsidTr="005672A6">
        <w:trPr>
          <w:trHeight w:val="54"/>
          <w:jc w:val="center"/>
        </w:trPr>
        <w:tc>
          <w:tcPr>
            <w:tcW w:w="1696" w:type="dxa"/>
            <w:vMerge w:val="restart"/>
            <w:tcBorders>
              <w:left w:val="single" w:sz="4" w:space="0" w:color="auto"/>
              <w:right w:val="single" w:sz="4" w:space="0" w:color="auto"/>
            </w:tcBorders>
          </w:tcPr>
          <w:p w14:paraId="277E6A79" w14:textId="77777777" w:rsidR="00A9266F" w:rsidRPr="009419C8" w:rsidRDefault="00A9266F" w:rsidP="009419C8">
            <w:pPr>
              <w:spacing w:after="0"/>
              <w:rPr>
                <w:rFonts w:ascii="Arial" w:eastAsia="Times New Roman" w:hAnsi="Arial" w:cs="Arial"/>
                <w:sz w:val="18"/>
                <w:szCs w:val="18"/>
                <w:lang w:eastAsia="en-GB"/>
              </w:rPr>
            </w:pPr>
            <w:del w:id="88" w:author="Reihaneh Malekafzaliardakani" w:date="2022-11-03T18:58:00Z">
              <w:r w:rsidRPr="005672A6" w:rsidDel="00A9266F">
                <w:rPr>
                  <w:rFonts w:ascii="Arial" w:hAnsi="Arial" w:cs="Arial"/>
                  <w:sz w:val="18"/>
                  <w:szCs w:val="18"/>
                </w:rPr>
                <w:delText>DC_3A-7A_n26A</w:delText>
              </w:r>
            </w:del>
          </w:p>
          <w:p w14:paraId="37C770C2" w14:textId="77777777" w:rsidR="00A9266F" w:rsidRPr="009419C8" w:rsidRDefault="00A9266F" w:rsidP="009419C8">
            <w:pPr>
              <w:spacing w:after="0"/>
              <w:rPr>
                <w:rFonts w:ascii="Arial" w:eastAsia="Times New Roman" w:hAnsi="Arial" w:cs="Arial"/>
                <w:sz w:val="18"/>
                <w:szCs w:val="18"/>
                <w:lang w:eastAsia="en-GB"/>
              </w:rPr>
            </w:pPr>
            <w:r w:rsidRPr="005672A6">
              <w:rPr>
                <w:rFonts w:ascii="Arial" w:hAnsi="Arial" w:cs="Arial"/>
                <w:sz w:val="18"/>
                <w:szCs w:val="18"/>
              </w:rPr>
              <w:t>DC_3C-7A_n26A</w:t>
            </w:r>
          </w:p>
          <w:p w14:paraId="793DA348" w14:textId="77777777" w:rsidR="00A9266F" w:rsidRPr="009419C8" w:rsidRDefault="00A9266F" w:rsidP="009419C8">
            <w:pPr>
              <w:spacing w:after="0"/>
              <w:rPr>
                <w:rFonts w:ascii="Arial" w:eastAsia="Times New Roman" w:hAnsi="Arial" w:cs="Arial"/>
                <w:sz w:val="18"/>
                <w:szCs w:val="18"/>
                <w:lang w:eastAsia="en-GB"/>
              </w:rPr>
            </w:pPr>
            <w:r w:rsidRPr="005672A6">
              <w:rPr>
                <w:rFonts w:ascii="Arial" w:hAnsi="Arial" w:cs="Arial"/>
                <w:sz w:val="18"/>
                <w:szCs w:val="18"/>
              </w:rPr>
              <w:t>DC_3C-7C_n26A</w:t>
            </w:r>
          </w:p>
          <w:p w14:paraId="2C867D22" w14:textId="4CADF512" w:rsidR="00A9266F" w:rsidRPr="009419C8" w:rsidRDefault="00A9266F" w:rsidP="009419C8">
            <w:pPr>
              <w:spacing w:after="0"/>
              <w:rPr>
                <w:rFonts w:ascii="Arial" w:eastAsia="Times New Roman" w:hAnsi="Arial" w:cs="Arial"/>
                <w:sz w:val="18"/>
                <w:szCs w:val="18"/>
                <w:lang w:eastAsia="en-GB"/>
              </w:rPr>
            </w:pPr>
            <w:del w:id="89" w:author="Reihaneh Malekafzaliardakani" w:date="2022-11-03T18:59:00Z">
              <w:r w:rsidRPr="005672A6" w:rsidDel="00A9266F">
                <w:rPr>
                  <w:rFonts w:ascii="Arial" w:hAnsi="Arial" w:cs="Arial"/>
                  <w:sz w:val="18"/>
                  <w:szCs w:val="18"/>
                </w:rPr>
                <w:delText>DC_3A-7C_n26A</w:delText>
              </w:r>
            </w:del>
          </w:p>
        </w:tc>
        <w:tc>
          <w:tcPr>
            <w:tcW w:w="897" w:type="dxa"/>
            <w:tcBorders>
              <w:top w:val="single" w:sz="4" w:space="0" w:color="auto"/>
              <w:left w:val="single" w:sz="4" w:space="0" w:color="auto"/>
              <w:bottom w:val="nil"/>
              <w:right w:val="single" w:sz="4" w:space="0" w:color="auto"/>
            </w:tcBorders>
            <w:vAlign w:val="center"/>
          </w:tcPr>
          <w:p w14:paraId="3E7B5186" w14:textId="74CA6DB7" w:rsidR="00A9266F" w:rsidRPr="009268A8" w:rsidRDefault="00A9266F" w:rsidP="009419C8">
            <w:pPr>
              <w:pStyle w:val="TAC"/>
              <w:rPr>
                <w:rFonts w:asciiTheme="minorBidi" w:hAnsiTheme="minorBidi" w:cstheme="minorBidi"/>
                <w:szCs w:val="18"/>
              </w:rPr>
            </w:pPr>
            <w:r>
              <w:rPr>
                <w:rFonts w:asciiTheme="minorBidi" w:hAnsiTheme="minorBidi" w:cstheme="minorBidi"/>
                <w:szCs w:val="18"/>
              </w:rPr>
              <w:t>3</w:t>
            </w:r>
          </w:p>
        </w:tc>
        <w:tc>
          <w:tcPr>
            <w:tcW w:w="1160" w:type="dxa"/>
            <w:tcBorders>
              <w:top w:val="single" w:sz="4" w:space="0" w:color="auto"/>
              <w:left w:val="single" w:sz="4" w:space="0" w:color="auto"/>
              <w:bottom w:val="nil"/>
              <w:right w:val="single" w:sz="4" w:space="0" w:color="auto"/>
            </w:tcBorders>
            <w:noWrap/>
          </w:tcPr>
          <w:p w14:paraId="1BF36928" w14:textId="3AFD8D07" w:rsidR="00A9266F" w:rsidRPr="009268A8" w:rsidRDefault="00A9266F" w:rsidP="009419C8">
            <w:pPr>
              <w:pStyle w:val="TAC"/>
              <w:rPr>
                <w:rFonts w:asciiTheme="minorBidi" w:hAnsiTheme="minorBidi" w:cstheme="minorBidi"/>
                <w:szCs w:val="18"/>
                <w:lang w:val="en-US"/>
              </w:rPr>
            </w:pPr>
            <w:r w:rsidRPr="009268A8">
              <w:rPr>
                <w:rFonts w:asciiTheme="minorBidi" w:hAnsiTheme="minorBidi" w:cstheme="minorBidi"/>
                <w:szCs w:val="18"/>
                <w:lang w:val="en-US" w:eastAsia="ko-KR"/>
              </w:rPr>
              <w:t>1755</w:t>
            </w:r>
          </w:p>
        </w:tc>
        <w:tc>
          <w:tcPr>
            <w:tcW w:w="746" w:type="dxa"/>
            <w:tcBorders>
              <w:top w:val="single" w:sz="4" w:space="0" w:color="auto"/>
              <w:left w:val="single" w:sz="4" w:space="0" w:color="auto"/>
              <w:bottom w:val="nil"/>
              <w:right w:val="single" w:sz="4" w:space="0" w:color="auto"/>
            </w:tcBorders>
            <w:noWrap/>
          </w:tcPr>
          <w:p w14:paraId="6415F773" w14:textId="2C181472" w:rsidR="00A9266F" w:rsidRPr="009268A8" w:rsidRDefault="00A9266F" w:rsidP="009419C8">
            <w:pPr>
              <w:pStyle w:val="TAC"/>
              <w:rPr>
                <w:rFonts w:asciiTheme="minorBidi" w:hAnsiTheme="minorBidi" w:cstheme="minorBidi"/>
                <w:szCs w:val="18"/>
                <w:lang w:val="en-US"/>
              </w:rPr>
            </w:pPr>
            <w:r w:rsidRPr="009268A8">
              <w:rPr>
                <w:rFonts w:asciiTheme="minorBidi" w:hAnsiTheme="minorBidi" w:cstheme="minorBidi"/>
                <w:szCs w:val="18"/>
                <w:lang w:val="en-US" w:eastAsia="ko-KR"/>
              </w:rPr>
              <w:t>20</w:t>
            </w:r>
          </w:p>
        </w:tc>
        <w:tc>
          <w:tcPr>
            <w:tcW w:w="1385" w:type="dxa"/>
            <w:tcBorders>
              <w:top w:val="single" w:sz="4" w:space="0" w:color="auto"/>
              <w:left w:val="single" w:sz="4" w:space="0" w:color="auto"/>
              <w:bottom w:val="nil"/>
              <w:right w:val="single" w:sz="4" w:space="0" w:color="auto"/>
            </w:tcBorders>
            <w:noWrap/>
          </w:tcPr>
          <w:p w14:paraId="39C2E167" w14:textId="6C8F0A02" w:rsidR="00A9266F" w:rsidRPr="009268A8" w:rsidRDefault="00A9266F" w:rsidP="009419C8">
            <w:pPr>
              <w:pStyle w:val="TAC"/>
              <w:rPr>
                <w:rFonts w:asciiTheme="minorBidi" w:hAnsiTheme="minorBidi" w:cstheme="minorBidi"/>
                <w:szCs w:val="18"/>
                <w:lang w:val="en-US"/>
              </w:rPr>
            </w:pPr>
            <w:r w:rsidRPr="009268A8">
              <w:rPr>
                <w:rFonts w:asciiTheme="minorBidi" w:hAnsiTheme="minorBidi" w:cstheme="minorBidi"/>
                <w:szCs w:val="18"/>
                <w:lang w:val="en-US" w:eastAsia="ja-JP"/>
              </w:rPr>
              <w:t>1(RB</w:t>
            </w:r>
            <w:r w:rsidRPr="009268A8">
              <w:rPr>
                <w:rFonts w:asciiTheme="minorBidi" w:hAnsiTheme="minorBidi" w:cstheme="minorBidi"/>
                <w:szCs w:val="18"/>
                <w:vertAlign w:val="subscript"/>
                <w:lang w:val="en-US" w:eastAsia="ja-JP"/>
              </w:rPr>
              <w:t>START</w:t>
            </w:r>
            <w:r w:rsidRPr="009268A8">
              <w:rPr>
                <w:rFonts w:asciiTheme="minorBidi" w:hAnsiTheme="minorBidi" w:cstheme="minorBidi"/>
                <w:szCs w:val="18"/>
                <w:lang w:val="en-US" w:eastAsia="ja-JP"/>
              </w:rPr>
              <w:t>=20)</w:t>
            </w:r>
          </w:p>
        </w:tc>
        <w:tc>
          <w:tcPr>
            <w:tcW w:w="1239" w:type="dxa"/>
            <w:tcBorders>
              <w:top w:val="single" w:sz="4" w:space="0" w:color="auto"/>
              <w:left w:val="single" w:sz="4" w:space="0" w:color="auto"/>
              <w:bottom w:val="nil"/>
              <w:right w:val="single" w:sz="4" w:space="0" w:color="auto"/>
            </w:tcBorders>
            <w:noWrap/>
          </w:tcPr>
          <w:p w14:paraId="044DF21B" w14:textId="33E626C9" w:rsidR="00A9266F" w:rsidRPr="009268A8" w:rsidRDefault="00A9266F" w:rsidP="009419C8">
            <w:pPr>
              <w:pStyle w:val="TAC"/>
              <w:rPr>
                <w:rFonts w:asciiTheme="minorBidi" w:hAnsiTheme="minorBidi" w:cstheme="minorBidi"/>
                <w:szCs w:val="18"/>
              </w:rPr>
            </w:pPr>
            <w:r w:rsidRPr="009268A8">
              <w:rPr>
                <w:rFonts w:asciiTheme="minorBidi" w:hAnsiTheme="minorBidi" w:cstheme="minorBidi"/>
                <w:szCs w:val="18"/>
                <w:lang w:val="en-US" w:eastAsia="ko-KR"/>
              </w:rPr>
              <w:t>1850</w:t>
            </w:r>
          </w:p>
        </w:tc>
        <w:tc>
          <w:tcPr>
            <w:tcW w:w="676" w:type="dxa"/>
            <w:tcBorders>
              <w:top w:val="single" w:sz="4" w:space="0" w:color="auto"/>
              <w:left w:val="single" w:sz="4" w:space="0" w:color="auto"/>
              <w:bottom w:val="nil"/>
              <w:right w:val="single" w:sz="4" w:space="0" w:color="auto"/>
            </w:tcBorders>
          </w:tcPr>
          <w:p w14:paraId="3D4DA670" w14:textId="1F6AAAEA" w:rsidR="00A9266F" w:rsidRPr="009268A8" w:rsidRDefault="00A9266F" w:rsidP="009419C8">
            <w:pPr>
              <w:pStyle w:val="TAC"/>
              <w:rPr>
                <w:rFonts w:asciiTheme="minorBidi" w:hAnsiTheme="minorBidi" w:cstheme="minorBidi"/>
                <w:szCs w:val="18"/>
              </w:rPr>
            </w:pPr>
            <w:r w:rsidRPr="009268A8">
              <w:rPr>
                <w:rFonts w:asciiTheme="minorBidi" w:hAnsiTheme="minorBidi" w:cstheme="minorBidi"/>
                <w:szCs w:val="18"/>
                <w:lang w:val="en-US" w:eastAsia="ja-JP"/>
              </w:rPr>
              <w:t>N/A</w:t>
            </w:r>
          </w:p>
        </w:tc>
        <w:tc>
          <w:tcPr>
            <w:tcW w:w="817" w:type="dxa"/>
            <w:tcBorders>
              <w:top w:val="single" w:sz="4" w:space="0" w:color="auto"/>
              <w:left w:val="single" w:sz="4" w:space="0" w:color="auto"/>
              <w:bottom w:val="nil"/>
              <w:right w:val="single" w:sz="4" w:space="0" w:color="auto"/>
            </w:tcBorders>
          </w:tcPr>
          <w:p w14:paraId="66F6EC1B" w14:textId="5A2B87D5" w:rsidR="00A9266F" w:rsidRPr="009268A8" w:rsidRDefault="00A9266F" w:rsidP="009419C8">
            <w:pPr>
              <w:spacing w:after="0"/>
              <w:rPr>
                <w:rFonts w:asciiTheme="minorBidi" w:eastAsia="Times New Roman" w:hAnsiTheme="minorBidi" w:cstheme="minorBidi"/>
                <w:sz w:val="18"/>
                <w:szCs w:val="18"/>
                <w:lang w:eastAsia="en-GB"/>
              </w:rPr>
            </w:pPr>
            <w:r w:rsidRPr="009268A8">
              <w:rPr>
                <w:rFonts w:asciiTheme="minorBidi" w:hAnsiTheme="minorBidi" w:cstheme="minorBidi"/>
                <w:sz w:val="18"/>
                <w:szCs w:val="18"/>
                <w:lang w:val="en-US" w:eastAsia="zh-CN"/>
              </w:rPr>
              <w:t>FDD</w:t>
            </w:r>
          </w:p>
        </w:tc>
        <w:tc>
          <w:tcPr>
            <w:tcW w:w="748" w:type="dxa"/>
            <w:tcBorders>
              <w:top w:val="single" w:sz="4" w:space="0" w:color="auto"/>
              <w:left w:val="single" w:sz="4" w:space="0" w:color="auto"/>
              <w:bottom w:val="nil"/>
              <w:right w:val="single" w:sz="4" w:space="0" w:color="auto"/>
            </w:tcBorders>
          </w:tcPr>
          <w:p w14:paraId="29CCA459" w14:textId="5306D264" w:rsidR="00A9266F" w:rsidRPr="009268A8" w:rsidRDefault="00A9266F" w:rsidP="009419C8">
            <w:pPr>
              <w:pStyle w:val="TAC"/>
              <w:rPr>
                <w:rFonts w:asciiTheme="minorBidi" w:hAnsiTheme="minorBidi" w:cstheme="minorBidi"/>
                <w:szCs w:val="18"/>
                <w:lang w:val="en-US"/>
              </w:rPr>
            </w:pPr>
            <w:r w:rsidRPr="009268A8">
              <w:rPr>
                <w:rFonts w:asciiTheme="minorBidi" w:hAnsiTheme="minorBidi" w:cstheme="minorBidi"/>
                <w:szCs w:val="18"/>
                <w:lang w:val="en-US" w:eastAsia="ja-JP"/>
              </w:rPr>
              <w:t>N/A</w:t>
            </w:r>
          </w:p>
        </w:tc>
      </w:tr>
      <w:tr w:rsidR="00A9266F" w14:paraId="371B92E9" w14:textId="77777777" w:rsidTr="005672A6">
        <w:trPr>
          <w:trHeight w:val="54"/>
          <w:jc w:val="center"/>
        </w:trPr>
        <w:tc>
          <w:tcPr>
            <w:tcW w:w="1696" w:type="dxa"/>
            <w:vMerge/>
            <w:tcBorders>
              <w:left w:val="single" w:sz="4" w:space="0" w:color="auto"/>
              <w:right w:val="single" w:sz="4" w:space="0" w:color="auto"/>
            </w:tcBorders>
          </w:tcPr>
          <w:p w14:paraId="356F2E5C" w14:textId="6D362F16" w:rsidR="00A9266F" w:rsidRPr="009419C8" w:rsidRDefault="00A9266F" w:rsidP="009419C8">
            <w:pPr>
              <w:spacing w:after="0"/>
              <w:rPr>
                <w:rFonts w:ascii="Arial" w:eastAsia="Times New Roman" w:hAnsi="Arial" w:cs="Arial"/>
                <w:sz w:val="18"/>
                <w:szCs w:val="18"/>
                <w:lang w:eastAsia="en-GB"/>
              </w:rPr>
            </w:pPr>
          </w:p>
        </w:tc>
        <w:tc>
          <w:tcPr>
            <w:tcW w:w="897" w:type="dxa"/>
            <w:tcBorders>
              <w:top w:val="nil"/>
              <w:left w:val="single" w:sz="4" w:space="0" w:color="auto"/>
              <w:bottom w:val="single" w:sz="4" w:space="0" w:color="auto"/>
              <w:right w:val="single" w:sz="4" w:space="0" w:color="auto"/>
            </w:tcBorders>
            <w:vAlign w:val="center"/>
          </w:tcPr>
          <w:p w14:paraId="05524123" w14:textId="1377EC72" w:rsidR="00A9266F" w:rsidRPr="009268A8" w:rsidRDefault="00A9266F" w:rsidP="009419C8">
            <w:pPr>
              <w:pStyle w:val="TAC"/>
              <w:rPr>
                <w:rFonts w:asciiTheme="minorBidi" w:hAnsiTheme="minorBidi" w:cstheme="minorBidi"/>
                <w:szCs w:val="18"/>
              </w:rPr>
            </w:pPr>
          </w:p>
        </w:tc>
        <w:tc>
          <w:tcPr>
            <w:tcW w:w="1160" w:type="dxa"/>
            <w:tcBorders>
              <w:top w:val="nil"/>
              <w:left w:val="single" w:sz="4" w:space="0" w:color="auto"/>
              <w:bottom w:val="single" w:sz="4" w:space="0" w:color="auto"/>
              <w:right w:val="single" w:sz="4" w:space="0" w:color="auto"/>
            </w:tcBorders>
            <w:noWrap/>
          </w:tcPr>
          <w:p w14:paraId="3F999AA8" w14:textId="47C22244" w:rsidR="00A9266F" w:rsidRPr="009268A8" w:rsidRDefault="00A9266F" w:rsidP="009419C8">
            <w:pPr>
              <w:pStyle w:val="TAC"/>
              <w:rPr>
                <w:rFonts w:asciiTheme="minorBidi" w:hAnsiTheme="minorBidi" w:cstheme="minorBidi"/>
                <w:szCs w:val="18"/>
                <w:lang w:val="en-US"/>
              </w:rPr>
            </w:pPr>
            <w:r w:rsidRPr="009268A8">
              <w:rPr>
                <w:rFonts w:asciiTheme="minorBidi" w:hAnsiTheme="minorBidi" w:cstheme="minorBidi"/>
                <w:szCs w:val="18"/>
                <w:lang w:eastAsia="ko-KR"/>
              </w:rPr>
              <w:t>1774.8</w:t>
            </w:r>
          </w:p>
        </w:tc>
        <w:tc>
          <w:tcPr>
            <w:tcW w:w="746" w:type="dxa"/>
            <w:tcBorders>
              <w:top w:val="nil"/>
              <w:left w:val="single" w:sz="4" w:space="0" w:color="auto"/>
              <w:bottom w:val="single" w:sz="4" w:space="0" w:color="auto"/>
              <w:right w:val="single" w:sz="4" w:space="0" w:color="auto"/>
            </w:tcBorders>
            <w:noWrap/>
          </w:tcPr>
          <w:p w14:paraId="02CEE8B1" w14:textId="7DA95FAB" w:rsidR="00A9266F" w:rsidRPr="009268A8" w:rsidRDefault="00A9266F" w:rsidP="009419C8">
            <w:pPr>
              <w:pStyle w:val="TAC"/>
              <w:rPr>
                <w:rFonts w:asciiTheme="minorBidi" w:hAnsiTheme="minorBidi" w:cstheme="minorBidi"/>
                <w:szCs w:val="18"/>
                <w:lang w:val="en-US"/>
              </w:rPr>
            </w:pPr>
            <w:r w:rsidRPr="009268A8">
              <w:rPr>
                <w:rFonts w:asciiTheme="minorBidi" w:hAnsiTheme="minorBidi" w:cstheme="minorBidi"/>
                <w:szCs w:val="18"/>
                <w:lang w:val="en-US" w:eastAsia="ko-KR"/>
              </w:rPr>
              <w:t>20</w:t>
            </w:r>
          </w:p>
        </w:tc>
        <w:tc>
          <w:tcPr>
            <w:tcW w:w="1385" w:type="dxa"/>
            <w:tcBorders>
              <w:top w:val="nil"/>
              <w:left w:val="single" w:sz="4" w:space="0" w:color="auto"/>
              <w:bottom w:val="single" w:sz="4" w:space="0" w:color="auto"/>
              <w:right w:val="single" w:sz="4" w:space="0" w:color="auto"/>
            </w:tcBorders>
            <w:noWrap/>
          </w:tcPr>
          <w:p w14:paraId="56C1709E" w14:textId="467FCF62" w:rsidR="00A9266F" w:rsidRPr="009268A8" w:rsidRDefault="00A9266F" w:rsidP="009419C8">
            <w:pPr>
              <w:pStyle w:val="TAC"/>
              <w:rPr>
                <w:rFonts w:asciiTheme="minorBidi" w:hAnsiTheme="minorBidi" w:cstheme="minorBidi"/>
                <w:szCs w:val="18"/>
                <w:lang w:val="en-US"/>
              </w:rPr>
            </w:pPr>
            <w:r w:rsidRPr="009268A8">
              <w:rPr>
                <w:rFonts w:asciiTheme="minorBidi" w:hAnsiTheme="minorBidi" w:cstheme="minorBidi"/>
                <w:szCs w:val="18"/>
                <w:lang w:eastAsia="ja-JP"/>
              </w:rPr>
              <w:t>1(RB</w:t>
            </w:r>
            <w:r w:rsidRPr="009268A8">
              <w:rPr>
                <w:rFonts w:asciiTheme="minorBidi" w:hAnsiTheme="minorBidi" w:cstheme="minorBidi"/>
                <w:szCs w:val="18"/>
                <w:vertAlign w:val="subscript"/>
                <w:lang w:eastAsia="ja-JP"/>
              </w:rPr>
              <w:t>START</w:t>
            </w:r>
            <w:r w:rsidRPr="009268A8">
              <w:rPr>
                <w:rFonts w:asciiTheme="minorBidi" w:hAnsiTheme="minorBidi" w:cstheme="minorBidi"/>
                <w:szCs w:val="18"/>
                <w:lang w:eastAsia="ja-JP"/>
              </w:rPr>
              <w:t>=79)</w:t>
            </w:r>
          </w:p>
        </w:tc>
        <w:tc>
          <w:tcPr>
            <w:tcW w:w="1239" w:type="dxa"/>
            <w:tcBorders>
              <w:top w:val="nil"/>
              <w:left w:val="single" w:sz="4" w:space="0" w:color="auto"/>
              <w:bottom w:val="single" w:sz="4" w:space="0" w:color="auto"/>
              <w:right w:val="single" w:sz="4" w:space="0" w:color="auto"/>
            </w:tcBorders>
            <w:noWrap/>
          </w:tcPr>
          <w:p w14:paraId="560A3E95" w14:textId="49E33A31" w:rsidR="00A9266F" w:rsidRPr="009268A8" w:rsidRDefault="00A9266F" w:rsidP="009419C8">
            <w:pPr>
              <w:pStyle w:val="TAC"/>
              <w:rPr>
                <w:rFonts w:asciiTheme="minorBidi" w:hAnsiTheme="minorBidi" w:cstheme="minorBidi"/>
                <w:szCs w:val="18"/>
              </w:rPr>
            </w:pPr>
            <w:r w:rsidRPr="009268A8">
              <w:rPr>
                <w:rFonts w:asciiTheme="minorBidi" w:hAnsiTheme="minorBidi" w:cstheme="minorBidi"/>
                <w:szCs w:val="18"/>
                <w:lang w:val="en-US" w:eastAsia="ko-KR"/>
              </w:rPr>
              <w:t>1869.8</w:t>
            </w:r>
          </w:p>
        </w:tc>
        <w:tc>
          <w:tcPr>
            <w:tcW w:w="676" w:type="dxa"/>
            <w:tcBorders>
              <w:top w:val="nil"/>
              <w:left w:val="single" w:sz="4" w:space="0" w:color="auto"/>
              <w:bottom w:val="single" w:sz="4" w:space="0" w:color="auto"/>
              <w:right w:val="single" w:sz="4" w:space="0" w:color="auto"/>
            </w:tcBorders>
          </w:tcPr>
          <w:p w14:paraId="620FBB29" w14:textId="2D3C4D02" w:rsidR="00A9266F" w:rsidRPr="009268A8" w:rsidRDefault="00A9266F" w:rsidP="009419C8">
            <w:pPr>
              <w:pStyle w:val="TAC"/>
              <w:rPr>
                <w:rFonts w:asciiTheme="minorBidi" w:hAnsiTheme="minorBidi" w:cstheme="minorBidi"/>
                <w:szCs w:val="18"/>
              </w:rPr>
            </w:pPr>
            <w:r w:rsidRPr="009268A8">
              <w:rPr>
                <w:rFonts w:asciiTheme="minorBidi" w:hAnsiTheme="minorBidi" w:cstheme="minorBidi"/>
                <w:szCs w:val="18"/>
                <w:lang w:val="en-US" w:eastAsia="ja-JP"/>
              </w:rPr>
              <w:t>N/A</w:t>
            </w:r>
          </w:p>
        </w:tc>
        <w:tc>
          <w:tcPr>
            <w:tcW w:w="817" w:type="dxa"/>
            <w:tcBorders>
              <w:top w:val="nil"/>
              <w:left w:val="single" w:sz="4" w:space="0" w:color="auto"/>
              <w:bottom w:val="single" w:sz="4" w:space="0" w:color="auto"/>
              <w:right w:val="single" w:sz="4" w:space="0" w:color="auto"/>
            </w:tcBorders>
          </w:tcPr>
          <w:p w14:paraId="108BF65B" w14:textId="77777777" w:rsidR="00A9266F" w:rsidRPr="009268A8" w:rsidRDefault="00A9266F" w:rsidP="009419C8">
            <w:pPr>
              <w:spacing w:after="0"/>
              <w:rPr>
                <w:rFonts w:asciiTheme="minorBidi" w:eastAsia="Times New Roman" w:hAnsiTheme="minorBidi" w:cstheme="minorBidi"/>
                <w:sz w:val="18"/>
                <w:szCs w:val="18"/>
                <w:lang w:eastAsia="en-GB"/>
              </w:rPr>
            </w:pPr>
          </w:p>
        </w:tc>
        <w:tc>
          <w:tcPr>
            <w:tcW w:w="748" w:type="dxa"/>
            <w:tcBorders>
              <w:top w:val="nil"/>
              <w:left w:val="single" w:sz="4" w:space="0" w:color="auto"/>
              <w:bottom w:val="single" w:sz="4" w:space="0" w:color="auto"/>
              <w:right w:val="single" w:sz="4" w:space="0" w:color="auto"/>
            </w:tcBorders>
          </w:tcPr>
          <w:p w14:paraId="6476A818" w14:textId="77777777" w:rsidR="00A9266F" w:rsidRPr="009268A8" w:rsidRDefault="00A9266F" w:rsidP="009419C8">
            <w:pPr>
              <w:pStyle w:val="TAC"/>
              <w:rPr>
                <w:rFonts w:asciiTheme="minorBidi" w:hAnsiTheme="minorBidi" w:cstheme="minorBidi"/>
                <w:szCs w:val="18"/>
                <w:lang w:val="en-US"/>
              </w:rPr>
            </w:pPr>
          </w:p>
        </w:tc>
      </w:tr>
      <w:tr w:rsidR="00A9266F" w14:paraId="7F17950E" w14:textId="77777777" w:rsidTr="00A15506">
        <w:trPr>
          <w:trHeight w:val="54"/>
          <w:jc w:val="center"/>
        </w:trPr>
        <w:tc>
          <w:tcPr>
            <w:tcW w:w="1696" w:type="dxa"/>
            <w:vMerge/>
            <w:tcBorders>
              <w:left w:val="single" w:sz="4" w:space="0" w:color="auto"/>
              <w:right w:val="single" w:sz="4" w:space="0" w:color="auto"/>
            </w:tcBorders>
          </w:tcPr>
          <w:p w14:paraId="1597EA47" w14:textId="0090FAA4" w:rsidR="00A9266F" w:rsidRPr="009419C8" w:rsidRDefault="00A9266F" w:rsidP="009419C8">
            <w:pPr>
              <w:spacing w:after="0"/>
              <w:rPr>
                <w:rFonts w:ascii="Arial" w:eastAsia="Times New Roman" w:hAnsi="Arial" w:cs="Arial"/>
                <w:sz w:val="18"/>
                <w:szCs w:val="18"/>
                <w:lang w:eastAsia="en-GB"/>
              </w:rPr>
            </w:pPr>
          </w:p>
        </w:tc>
        <w:tc>
          <w:tcPr>
            <w:tcW w:w="897" w:type="dxa"/>
            <w:tcBorders>
              <w:top w:val="single" w:sz="4" w:space="0" w:color="auto"/>
              <w:left w:val="single" w:sz="4" w:space="0" w:color="auto"/>
              <w:bottom w:val="single" w:sz="4" w:space="0" w:color="auto"/>
              <w:right w:val="single" w:sz="4" w:space="0" w:color="auto"/>
            </w:tcBorders>
            <w:vAlign w:val="center"/>
          </w:tcPr>
          <w:p w14:paraId="00035B25" w14:textId="71B6F759" w:rsidR="00A9266F" w:rsidRPr="009268A8" w:rsidRDefault="00A9266F" w:rsidP="009419C8">
            <w:pPr>
              <w:pStyle w:val="TAC"/>
              <w:rPr>
                <w:rFonts w:asciiTheme="minorBidi" w:hAnsiTheme="minorBidi" w:cstheme="minorBidi"/>
                <w:szCs w:val="18"/>
              </w:rPr>
            </w:pPr>
            <w:r>
              <w:rPr>
                <w:rFonts w:asciiTheme="minorBidi" w:hAnsiTheme="minorBidi" w:cstheme="minorBidi"/>
                <w:szCs w:val="18"/>
              </w:rPr>
              <w:t>7</w:t>
            </w:r>
          </w:p>
        </w:tc>
        <w:tc>
          <w:tcPr>
            <w:tcW w:w="1160" w:type="dxa"/>
            <w:tcBorders>
              <w:top w:val="single" w:sz="4" w:space="0" w:color="auto"/>
              <w:left w:val="single" w:sz="4" w:space="0" w:color="auto"/>
              <w:bottom w:val="single" w:sz="4" w:space="0" w:color="auto"/>
              <w:right w:val="single" w:sz="4" w:space="0" w:color="auto"/>
            </w:tcBorders>
            <w:noWrap/>
          </w:tcPr>
          <w:p w14:paraId="1BCC5A82" w14:textId="7D630C15" w:rsidR="00A9266F" w:rsidRPr="009268A8" w:rsidRDefault="00A9266F" w:rsidP="009419C8">
            <w:pPr>
              <w:pStyle w:val="TAC"/>
              <w:rPr>
                <w:rFonts w:asciiTheme="minorBidi" w:hAnsiTheme="minorBidi" w:cstheme="minorBidi"/>
                <w:szCs w:val="18"/>
                <w:lang w:val="en-US"/>
              </w:rPr>
            </w:pPr>
            <w:r w:rsidRPr="009268A8">
              <w:rPr>
                <w:rFonts w:asciiTheme="minorBidi" w:hAnsiTheme="minorBidi" w:cstheme="minorBidi"/>
                <w:szCs w:val="18"/>
                <w:lang w:eastAsia="ja-JP"/>
              </w:rPr>
              <w:t>N/A</w:t>
            </w:r>
          </w:p>
        </w:tc>
        <w:tc>
          <w:tcPr>
            <w:tcW w:w="746" w:type="dxa"/>
            <w:tcBorders>
              <w:top w:val="single" w:sz="4" w:space="0" w:color="auto"/>
              <w:left w:val="single" w:sz="4" w:space="0" w:color="auto"/>
              <w:bottom w:val="single" w:sz="4" w:space="0" w:color="auto"/>
              <w:right w:val="single" w:sz="4" w:space="0" w:color="auto"/>
            </w:tcBorders>
            <w:noWrap/>
          </w:tcPr>
          <w:p w14:paraId="09B8EC52" w14:textId="5BD370F9" w:rsidR="00A9266F" w:rsidRPr="009268A8" w:rsidRDefault="00A9266F" w:rsidP="009419C8">
            <w:pPr>
              <w:pStyle w:val="TAC"/>
              <w:rPr>
                <w:rFonts w:asciiTheme="minorBidi" w:hAnsiTheme="minorBidi" w:cstheme="minorBidi"/>
                <w:szCs w:val="18"/>
                <w:lang w:val="en-US"/>
              </w:rPr>
            </w:pPr>
            <w:r w:rsidRPr="009268A8">
              <w:rPr>
                <w:rFonts w:asciiTheme="minorBidi" w:hAnsiTheme="minorBidi" w:cstheme="minorBidi"/>
                <w:szCs w:val="18"/>
                <w:lang w:val="en-US" w:eastAsia="ko-KR"/>
              </w:rPr>
              <w:t>5</w:t>
            </w:r>
          </w:p>
        </w:tc>
        <w:tc>
          <w:tcPr>
            <w:tcW w:w="1385" w:type="dxa"/>
            <w:tcBorders>
              <w:top w:val="single" w:sz="4" w:space="0" w:color="auto"/>
              <w:left w:val="single" w:sz="4" w:space="0" w:color="auto"/>
              <w:bottom w:val="single" w:sz="4" w:space="0" w:color="auto"/>
              <w:right w:val="single" w:sz="4" w:space="0" w:color="auto"/>
            </w:tcBorders>
            <w:noWrap/>
          </w:tcPr>
          <w:p w14:paraId="164EC4D8" w14:textId="59A1D74C" w:rsidR="00A9266F" w:rsidRPr="009268A8" w:rsidRDefault="00A9266F" w:rsidP="009419C8">
            <w:pPr>
              <w:pStyle w:val="TAC"/>
              <w:rPr>
                <w:rFonts w:asciiTheme="minorBidi" w:hAnsiTheme="minorBidi" w:cstheme="minorBidi"/>
                <w:szCs w:val="18"/>
                <w:lang w:val="en-US"/>
              </w:rPr>
            </w:pPr>
            <w:r w:rsidRPr="009268A8">
              <w:rPr>
                <w:rFonts w:asciiTheme="minorBidi" w:hAnsiTheme="minorBidi" w:cstheme="minorBidi"/>
                <w:szCs w:val="18"/>
                <w:lang w:eastAsia="ja-JP"/>
              </w:rPr>
              <w:t>N/A</w:t>
            </w:r>
          </w:p>
        </w:tc>
        <w:tc>
          <w:tcPr>
            <w:tcW w:w="1239" w:type="dxa"/>
            <w:tcBorders>
              <w:top w:val="single" w:sz="4" w:space="0" w:color="auto"/>
              <w:left w:val="single" w:sz="4" w:space="0" w:color="auto"/>
              <w:bottom w:val="single" w:sz="4" w:space="0" w:color="auto"/>
              <w:right w:val="single" w:sz="4" w:space="0" w:color="auto"/>
            </w:tcBorders>
            <w:noWrap/>
          </w:tcPr>
          <w:p w14:paraId="66E25364" w14:textId="30CD6C75" w:rsidR="00A9266F" w:rsidRPr="009268A8" w:rsidRDefault="00A9266F" w:rsidP="009419C8">
            <w:pPr>
              <w:pStyle w:val="TAC"/>
              <w:rPr>
                <w:rFonts w:asciiTheme="minorBidi" w:hAnsiTheme="minorBidi" w:cstheme="minorBidi"/>
                <w:szCs w:val="18"/>
              </w:rPr>
            </w:pPr>
            <w:r w:rsidRPr="009268A8">
              <w:rPr>
                <w:rFonts w:asciiTheme="minorBidi" w:hAnsiTheme="minorBidi" w:cstheme="minorBidi"/>
                <w:szCs w:val="18"/>
                <w:lang w:val="en-US" w:eastAsia="ko-KR"/>
              </w:rPr>
              <w:t>2682.5</w:t>
            </w:r>
          </w:p>
        </w:tc>
        <w:tc>
          <w:tcPr>
            <w:tcW w:w="676" w:type="dxa"/>
            <w:tcBorders>
              <w:top w:val="single" w:sz="4" w:space="0" w:color="auto"/>
              <w:left w:val="single" w:sz="4" w:space="0" w:color="auto"/>
              <w:bottom w:val="single" w:sz="4" w:space="0" w:color="auto"/>
              <w:right w:val="single" w:sz="4" w:space="0" w:color="auto"/>
            </w:tcBorders>
          </w:tcPr>
          <w:p w14:paraId="0E6D19CD" w14:textId="7BD93D93" w:rsidR="00A9266F" w:rsidRDefault="00A9266F" w:rsidP="009419C8">
            <w:pPr>
              <w:pStyle w:val="TAC"/>
              <w:rPr>
                <w:ins w:id="90" w:author="Reihaneh Malekafzaliardakani" w:date="2022-11-03T10:53:00Z"/>
                <w:rFonts w:asciiTheme="minorBidi" w:hAnsiTheme="minorBidi" w:cstheme="minorBidi"/>
                <w:b/>
                <w:bCs/>
                <w:szCs w:val="18"/>
                <w:lang w:val="en-US" w:eastAsia="ko-KR"/>
              </w:rPr>
            </w:pPr>
            <w:ins w:id="91" w:author="Reihaneh Malekafzaliardakani" w:date="2022-11-03T10:53:00Z">
              <w:r>
                <w:rPr>
                  <w:rFonts w:asciiTheme="minorBidi" w:hAnsiTheme="minorBidi" w:cstheme="minorBidi"/>
                  <w:b/>
                  <w:bCs/>
                  <w:szCs w:val="18"/>
                  <w:lang w:val="en-US" w:eastAsia="ko-KR"/>
                </w:rPr>
                <w:t>1</w:t>
              </w:r>
            </w:ins>
            <w:ins w:id="92" w:author="Reihaneh Malekafzaliardakani" w:date="2022-11-17T04:55:00Z">
              <w:r w:rsidR="00272AAD">
                <w:rPr>
                  <w:rFonts w:asciiTheme="minorBidi" w:hAnsiTheme="minorBidi" w:cstheme="minorBidi"/>
                  <w:b/>
                  <w:bCs/>
                  <w:szCs w:val="18"/>
                  <w:lang w:val="en-US" w:eastAsia="ko-KR"/>
                </w:rPr>
                <w:t>9</w:t>
              </w:r>
            </w:ins>
          </w:p>
          <w:p w14:paraId="13A61F60" w14:textId="50274ACA" w:rsidR="00A9266F" w:rsidRPr="009268A8" w:rsidRDefault="00A9266F" w:rsidP="009419C8">
            <w:pPr>
              <w:pStyle w:val="TAC"/>
              <w:rPr>
                <w:rFonts w:asciiTheme="minorBidi" w:hAnsiTheme="minorBidi" w:cstheme="minorBidi"/>
                <w:szCs w:val="18"/>
              </w:rPr>
            </w:pPr>
            <w:del w:id="93" w:author="Reihaneh Malekafzaliardakani" w:date="2022-11-03T10:53:00Z">
              <w:r w:rsidRPr="009268A8" w:rsidDel="006475D7">
                <w:rPr>
                  <w:rFonts w:asciiTheme="minorBidi" w:hAnsiTheme="minorBidi" w:cstheme="minorBidi"/>
                  <w:b/>
                  <w:bCs/>
                  <w:szCs w:val="18"/>
                  <w:lang w:val="en-US" w:eastAsia="ko-KR"/>
                </w:rPr>
                <w:delText>[FFS]</w:delText>
              </w:r>
            </w:del>
          </w:p>
        </w:tc>
        <w:tc>
          <w:tcPr>
            <w:tcW w:w="817" w:type="dxa"/>
            <w:tcBorders>
              <w:top w:val="single" w:sz="4" w:space="0" w:color="auto"/>
              <w:left w:val="single" w:sz="4" w:space="0" w:color="auto"/>
              <w:bottom w:val="single" w:sz="4" w:space="0" w:color="auto"/>
              <w:right w:val="single" w:sz="4" w:space="0" w:color="auto"/>
            </w:tcBorders>
          </w:tcPr>
          <w:p w14:paraId="670E6137" w14:textId="019956FA" w:rsidR="00A9266F" w:rsidRPr="009268A8" w:rsidRDefault="00A9266F" w:rsidP="009419C8">
            <w:pPr>
              <w:spacing w:after="0"/>
              <w:rPr>
                <w:rFonts w:asciiTheme="minorBidi" w:eastAsia="Times New Roman" w:hAnsiTheme="minorBidi" w:cstheme="minorBidi"/>
                <w:sz w:val="18"/>
                <w:szCs w:val="18"/>
                <w:lang w:eastAsia="en-GB"/>
              </w:rPr>
            </w:pPr>
            <w:r w:rsidRPr="009268A8">
              <w:rPr>
                <w:rFonts w:asciiTheme="minorBidi" w:hAnsiTheme="minorBidi" w:cstheme="minorBidi"/>
                <w:sz w:val="18"/>
                <w:szCs w:val="18"/>
                <w:lang w:val="en-US" w:eastAsia="zh-CN"/>
              </w:rPr>
              <w:t>FDD</w:t>
            </w:r>
          </w:p>
        </w:tc>
        <w:tc>
          <w:tcPr>
            <w:tcW w:w="748" w:type="dxa"/>
            <w:tcBorders>
              <w:top w:val="single" w:sz="4" w:space="0" w:color="auto"/>
              <w:left w:val="single" w:sz="4" w:space="0" w:color="auto"/>
              <w:bottom w:val="single" w:sz="4" w:space="0" w:color="auto"/>
              <w:right w:val="single" w:sz="4" w:space="0" w:color="auto"/>
            </w:tcBorders>
          </w:tcPr>
          <w:p w14:paraId="2DB475CA" w14:textId="72AA73FB" w:rsidR="00A9266F" w:rsidRPr="009268A8" w:rsidRDefault="00A9266F" w:rsidP="009419C8">
            <w:pPr>
              <w:pStyle w:val="TAC"/>
              <w:rPr>
                <w:rFonts w:asciiTheme="minorBidi" w:hAnsiTheme="minorBidi" w:cstheme="minorBidi"/>
                <w:szCs w:val="18"/>
                <w:lang w:val="en-US"/>
              </w:rPr>
            </w:pPr>
            <w:r w:rsidRPr="009268A8">
              <w:rPr>
                <w:rFonts w:asciiTheme="minorBidi" w:hAnsiTheme="minorBidi" w:cstheme="minorBidi"/>
                <w:szCs w:val="18"/>
                <w:lang w:val="en-US" w:eastAsia="sv-SE"/>
              </w:rPr>
              <w:t>IMD3</w:t>
            </w:r>
          </w:p>
        </w:tc>
      </w:tr>
      <w:tr w:rsidR="00A9266F" w14:paraId="45CFDB00" w14:textId="77777777" w:rsidTr="005672A6">
        <w:trPr>
          <w:trHeight w:val="54"/>
          <w:jc w:val="center"/>
        </w:trPr>
        <w:tc>
          <w:tcPr>
            <w:tcW w:w="1696" w:type="dxa"/>
            <w:vMerge/>
            <w:tcBorders>
              <w:left w:val="single" w:sz="4" w:space="0" w:color="auto"/>
              <w:bottom w:val="single" w:sz="4" w:space="0" w:color="auto"/>
              <w:right w:val="single" w:sz="4" w:space="0" w:color="auto"/>
            </w:tcBorders>
          </w:tcPr>
          <w:p w14:paraId="23077B64" w14:textId="0B5EDA80" w:rsidR="00A9266F" w:rsidRPr="009419C8" w:rsidRDefault="00A9266F" w:rsidP="009419C8">
            <w:pPr>
              <w:spacing w:after="0"/>
              <w:rPr>
                <w:rFonts w:ascii="Arial" w:eastAsia="Times New Roman" w:hAnsi="Arial" w:cs="Arial"/>
                <w:sz w:val="18"/>
                <w:szCs w:val="18"/>
                <w:lang w:eastAsia="en-GB"/>
              </w:rPr>
            </w:pPr>
          </w:p>
        </w:tc>
        <w:tc>
          <w:tcPr>
            <w:tcW w:w="897" w:type="dxa"/>
            <w:tcBorders>
              <w:top w:val="single" w:sz="4" w:space="0" w:color="auto"/>
              <w:left w:val="single" w:sz="4" w:space="0" w:color="auto"/>
              <w:bottom w:val="single" w:sz="4" w:space="0" w:color="auto"/>
              <w:right w:val="single" w:sz="4" w:space="0" w:color="auto"/>
            </w:tcBorders>
            <w:vAlign w:val="center"/>
          </w:tcPr>
          <w:p w14:paraId="71157A99" w14:textId="7E8BF10E" w:rsidR="00A9266F" w:rsidRPr="009268A8" w:rsidDel="009419C8" w:rsidRDefault="00A9266F" w:rsidP="009419C8">
            <w:pPr>
              <w:pStyle w:val="TAC"/>
              <w:rPr>
                <w:rFonts w:asciiTheme="minorBidi" w:hAnsiTheme="minorBidi" w:cstheme="minorBidi"/>
                <w:szCs w:val="18"/>
              </w:rPr>
            </w:pPr>
            <w:r>
              <w:rPr>
                <w:rFonts w:asciiTheme="minorBidi" w:hAnsiTheme="minorBidi" w:cstheme="minorBidi"/>
                <w:szCs w:val="18"/>
              </w:rPr>
              <w:t>n26</w:t>
            </w:r>
          </w:p>
        </w:tc>
        <w:tc>
          <w:tcPr>
            <w:tcW w:w="1160" w:type="dxa"/>
            <w:tcBorders>
              <w:top w:val="single" w:sz="4" w:space="0" w:color="auto"/>
              <w:left w:val="single" w:sz="4" w:space="0" w:color="auto"/>
              <w:bottom w:val="single" w:sz="4" w:space="0" w:color="auto"/>
              <w:right w:val="single" w:sz="4" w:space="0" w:color="auto"/>
            </w:tcBorders>
            <w:noWrap/>
          </w:tcPr>
          <w:p w14:paraId="600D4687" w14:textId="59ABB2BA" w:rsidR="00A9266F" w:rsidRPr="009268A8" w:rsidRDefault="00A9266F" w:rsidP="009419C8">
            <w:pPr>
              <w:pStyle w:val="TAC"/>
              <w:rPr>
                <w:rFonts w:asciiTheme="minorBidi" w:hAnsiTheme="minorBidi" w:cstheme="minorBidi"/>
                <w:szCs w:val="18"/>
                <w:lang w:eastAsia="ja-JP"/>
              </w:rPr>
            </w:pPr>
            <w:r w:rsidRPr="009268A8">
              <w:rPr>
                <w:rFonts w:asciiTheme="minorBidi" w:hAnsiTheme="minorBidi" w:cstheme="minorBidi"/>
                <w:szCs w:val="18"/>
                <w:lang w:val="en-US" w:eastAsia="ja-JP"/>
              </w:rPr>
              <w:t>846.5</w:t>
            </w:r>
          </w:p>
        </w:tc>
        <w:tc>
          <w:tcPr>
            <w:tcW w:w="746" w:type="dxa"/>
            <w:tcBorders>
              <w:top w:val="single" w:sz="4" w:space="0" w:color="auto"/>
              <w:left w:val="single" w:sz="4" w:space="0" w:color="auto"/>
              <w:bottom w:val="single" w:sz="4" w:space="0" w:color="auto"/>
              <w:right w:val="single" w:sz="4" w:space="0" w:color="auto"/>
            </w:tcBorders>
            <w:noWrap/>
          </w:tcPr>
          <w:p w14:paraId="78578820" w14:textId="2AF4612A" w:rsidR="00A9266F" w:rsidRPr="009268A8" w:rsidRDefault="00A9266F" w:rsidP="009419C8">
            <w:pPr>
              <w:pStyle w:val="TAC"/>
              <w:rPr>
                <w:rFonts w:asciiTheme="minorBidi" w:hAnsiTheme="minorBidi" w:cstheme="minorBidi"/>
                <w:szCs w:val="18"/>
                <w:lang w:val="en-US" w:eastAsia="ko-KR"/>
              </w:rPr>
            </w:pPr>
            <w:r w:rsidRPr="009268A8">
              <w:rPr>
                <w:rFonts w:asciiTheme="minorBidi" w:hAnsiTheme="minorBidi" w:cstheme="minorBidi"/>
                <w:szCs w:val="18"/>
                <w:lang w:val="en-US" w:eastAsia="ko-KR"/>
              </w:rPr>
              <w:t>5</w:t>
            </w:r>
          </w:p>
        </w:tc>
        <w:tc>
          <w:tcPr>
            <w:tcW w:w="1385" w:type="dxa"/>
            <w:tcBorders>
              <w:top w:val="single" w:sz="4" w:space="0" w:color="auto"/>
              <w:left w:val="single" w:sz="4" w:space="0" w:color="auto"/>
              <w:bottom w:val="single" w:sz="4" w:space="0" w:color="auto"/>
              <w:right w:val="single" w:sz="4" w:space="0" w:color="auto"/>
            </w:tcBorders>
            <w:noWrap/>
          </w:tcPr>
          <w:p w14:paraId="510E20B8" w14:textId="7C4048B1" w:rsidR="00A9266F" w:rsidRPr="009268A8" w:rsidRDefault="00A9266F" w:rsidP="009419C8">
            <w:pPr>
              <w:pStyle w:val="TAC"/>
              <w:rPr>
                <w:rFonts w:asciiTheme="minorBidi" w:hAnsiTheme="minorBidi" w:cstheme="minorBidi"/>
                <w:szCs w:val="18"/>
                <w:lang w:eastAsia="ja-JP"/>
              </w:rPr>
            </w:pPr>
            <w:r w:rsidRPr="009268A8">
              <w:rPr>
                <w:rFonts w:asciiTheme="minorBidi" w:hAnsiTheme="minorBidi" w:cstheme="minorBidi"/>
                <w:szCs w:val="18"/>
                <w:lang w:val="en-US" w:eastAsia="ja-JP"/>
              </w:rPr>
              <w:t>25(RB</w:t>
            </w:r>
            <w:r w:rsidRPr="009268A8">
              <w:rPr>
                <w:rFonts w:asciiTheme="minorBidi" w:hAnsiTheme="minorBidi" w:cstheme="minorBidi"/>
                <w:szCs w:val="18"/>
                <w:vertAlign w:val="subscript"/>
                <w:lang w:val="en-US" w:eastAsia="ja-JP"/>
              </w:rPr>
              <w:t>START</w:t>
            </w:r>
            <w:r w:rsidRPr="009268A8">
              <w:rPr>
                <w:rFonts w:asciiTheme="minorBidi" w:hAnsiTheme="minorBidi" w:cstheme="minorBidi"/>
                <w:szCs w:val="18"/>
                <w:lang w:val="en-US" w:eastAsia="ja-JP"/>
              </w:rPr>
              <w:t>=0)</w:t>
            </w:r>
          </w:p>
        </w:tc>
        <w:tc>
          <w:tcPr>
            <w:tcW w:w="1239" w:type="dxa"/>
            <w:tcBorders>
              <w:top w:val="single" w:sz="4" w:space="0" w:color="auto"/>
              <w:left w:val="single" w:sz="4" w:space="0" w:color="auto"/>
              <w:bottom w:val="single" w:sz="4" w:space="0" w:color="auto"/>
              <w:right w:val="single" w:sz="4" w:space="0" w:color="auto"/>
            </w:tcBorders>
            <w:noWrap/>
          </w:tcPr>
          <w:p w14:paraId="260A1EAB" w14:textId="4931B698" w:rsidR="00A9266F" w:rsidRPr="009268A8" w:rsidRDefault="00A9266F" w:rsidP="009419C8">
            <w:pPr>
              <w:pStyle w:val="TAC"/>
              <w:rPr>
                <w:rFonts w:asciiTheme="minorBidi" w:hAnsiTheme="minorBidi" w:cstheme="minorBidi"/>
                <w:szCs w:val="18"/>
                <w:lang w:val="en-US" w:eastAsia="ko-KR"/>
              </w:rPr>
            </w:pPr>
            <w:r w:rsidRPr="009268A8">
              <w:rPr>
                <w:rFonts w:asciiTheme="minorBidi" w:hAnsiTheme="minorBidi" w:cstheme="minorBidi"/>
                <w:szCs w:val="18"/>
                <w:lang w:val="en-US" w:eastAsia="ko-KR"/>
              </w:rPr>
              <w:t>891.5</w:t>
            </w:r>
          </w:p>
        </w:tc>
        <w:tc>
          <w:tcPr>
            <w:tcW w:w="676" w:type="dxa"/>
            <w:tcBorders>
              <w:top w:val="single" w:sz="4" w:space="0" w:color="auto"/>
              <w:left w:val="single" w:sz="4" w:space="0" w:color="auto"/>
              <w:bottom w:val="single" w:sz="4" w:space="0" w:color="auto"/>
              <w:right w:val="single" w:sz="4" w:space="0" w:color="auto"/>
            </w:tcBorders>
          </w:tcPr>
          <w:p w14:paraId="6D474835" w14:textId="1336CEA5" w:rsidR="00A9266F" w:rsidRPr="009268A8" w:rsidRDefault="00A9266F" w:rsidP="009419C8">
            <w:pPr>
              <w:pStyle w:val="TAC"/>
              <w:rPr>
                <w:rFonts w:asciiTheme="minorBidi" w:hAnsiTheme="minorBidi" w:cstheme="minorBidi"/>
                <w:b/>
                <w:bCs/>
                <w:szCs w:val="18"/>
                <w:lang w:val="en-US" w:eastAsia="ko-KR"/>
              </w:rPr>
            </w:pPr>
            <w:r w:rsidRPr="009268A8">
              <w:rPr>
                <w:rFonts w:asciiTheme="minorBidi" w:hAnsiTheme="minorBidi" w:cstheme="minorBidi"/>
                <w:szCs w:val="18"/>
                <w:lang w:val="en-US" w:eastAsia="ja-JP"/>
              </w:rPr>
              <w:t>N/A</w:t>
            </w:r>
          </w:p>
        </w:tc>
        <w:tc>
          <w:tcPr>
            <w:tcW w:w="817" w:type="dxa"/>
            <w:tcBorders>
              <w:top w:val="single" w:sz="4" w:space="0" w:color="auto"/>
              <w:left w:val="single" w:sz="4" w:space="0" w:color="auto"/>
              <w:bottom w:val="single" w:sz="4" w:space="0" w:color="auto"/>
              <w:right w:val="single" w:sz="4" w:space="0" w:color="auto"/>
            </w:tcBorders>
          </w:tcPr>
          <w:p w14:paraId="62A9FB09" w14:textId="38A25939" w:rsidR="00A9266F" w:rsidRPr="009268A8" w:rsidRDefault="00A9266F" w:rsidP="009419C8">
            <w:pPr>
              <w:spacing w:after="0"/>
              <w:rPr>
                <w:rFonts w:asciiTheme="minorBidi" w:hAnsiTheme="minorBidi" w:cstheme="minorBidi"/>
                <w:sz w:val="18"/>
                <w:szCs w:val="18"/>
                <w:lang w:val="en-US" w:eastAsia="zh-CN"/>
              </w:rPr>
            </w:pPr>
            <w:r w:rsidRPr="009268A8">
              <w:rPr>
                <w:rFonts w:asciiTheme="minorBidi" w:hAnsiTheme="minorBidi" w:cstheme="minorBidi"/>
                <w:sz w:val="18"/>
                <w:szCs w:val="18"/>
                <w:lang w:val="en-US" w:eastAsia="zh-CN"/>
              </w:rPr>
              <w:t>FDD</w:t>
            </w:r>
          </w:p>
        </w:tc>
        <w:tc>
          <w:tcPr>
            <w:tcW w:w="748" w:type="dxa"/>
            <w:tcBorders>
              <w:top w:val="single" w:sz="4" w:space="0" w:color="auto"/>
              <w:left w:val="single" w:sz="4" w:space="0" w:color="auto"/>
              <w:bottom w:val="single" w:sz="4" w:space="0" w:color="auto"/>
              <w:right w:val="single" w:sz="4" w:space="0" w:color="auto"/>
            </w:tcBorders>
          </w:tcPr>
          <w:p w14:paraId="2E1063C2" w14:textId="4745ABE9" w:rsidR="00A9266F" w:rsidRPr="009268A8" w:rsidRDefault="00A9266F" w:rsidP="009419C8">
            <w:pPr>
              <w:pStyle w:val="TAC"/>
              <w:rPr>
                <w:rFonts w:asciiTheme="minorBidi" w:hAnsiTheme="minorBidi" w:cstheme="minorBidi"/>
                <w:szCs w:val="18"/>
                <w:lang w:val="en-US" w:eastAsia="sv-SE"/>
              </w:rPr>
            </w:pPr>
            <w:r w:rsidRPr="009268A8">
              <w:rPr>
                <w:rFonts w:asciiTheme="minorBidi" w:hAnsiTheme="minorBidi" w:cstheme="minorBidi"/>
                <w:szCs w:val="18"/>
                <w:lang w:val="en-US" w:eastAsia="ja-JP"/>
              </w:rPr>
              <w:t>N/A</w:t>
            </w:r>
          </w:p>
        </w:tc>
      </w:tr>
      <w:tr w:rsidR="00DD2C3F" w:rsidDel="000D789A" w14:paraId="3F3B11D0" w14:textId="0BF4CB75" w:rsidTr="000D789A">
        <w:trPr>
          <w:trHeight w:val="285"/>
          <w:jc w:val="center"/>
          <w:del w:id="94" w:author="Reihaneh Malekafzaliardakani" w:date="2022-10-28T13:44:00Z"/>
        </w:trPr>
        <w:tc>
          <w:tcPr>
            <w:tcW w:w="9364" w:type="dxa"/>
            <w:gridSpan w:val="9"/>
            <w:tcBorders>
              <w:top w:val="single" w:sz="4" w:space="0" w:color="auto"/>
              <w:left w:val="single" w:sz="4" w:space="0" w:color="auto"/>
              <w:bottom w:val="single" w:sz="4" w:space="0" w:color="auto"/>
              <w:right w:val="single" w:sz="4" w:space="0" w:color="auto"/>
            </w:tcBorders>
            <w:vAlign w:val="center"/>
            <w:hideMark/>
          </w:tcPr>
          <w:p w14:paraId="54599397" w14:textId="6C8A2D32" w:rsidR="00DD2C3F" w:rsidDel="000D789A" w:rsidRDefault="00DD2C3F" w:rsidP="00DD2C3F">
            <w:pPr>
              <w:pStyle w:val="TAN"/>
              <w:rPr>
                <w:del w:id="95" w:author="Reihaneh Malekafzaliardakani" w:date="2022-10-28T13:44:00Z"/>
                <w:rFonts w:cs="Arial"/>
              </w:rPr>
            </w:pPr>
          </w:p>
        </w:tc>
      </w:tr>
    </w:tbl>
    <w:p w14:paraId="4A034FE7" w14:textId="77777777" w:rsidR="002F7C5E" w:rsidRPr="002F7C5E" w:rsidRDefault="002F7C5E" w:rsidP="008755F7">
      <w:pPr>
        <w:rPr>
          <w:lang w:val="en-US" w:eastAsia="ja-JP"/>
        </w:rPr>
      </w:pPr>
    </w:p>
    <w:p w14:paraId="71C20193" w14:textId="00479843" w:rsidR="00DD3AE0" w:rsidRDefault="00DD3AE0" w:rsidP="00DD3AE0">
      <w:pPr>
        <w:rPr>
          <w:lang w:eastAsia="ja-JP"/>
        </w:rPr>
      </w:pPr>
    </w:p>
    <w:p w14:paraId="55CBA9CB" w14:textId="77777777"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F42C4A" w:rsidRDefault="00DD3AE0" w:rsidP="00DD3AE0">
      <w:pPr>
        <w:pStyle w:val="Heading1"/>
        <w:rPr>
          <w:rStyle w:val="SubtleReference"/>
          <w:smallCaps w:val="0"/>
          <w:color w:val="auto"/>
          <w:u w:val="none"/>
        </w:rPr>
      </w:pPr>
      <w:r w:rsidRPr="00F42C4A">
        <w:rPr>
          <w:rStyle w:val="SubtleReference"/>
          <w:rFonts w:hint="eastAsia"/>
          <w:smallCaps w:val="0"/>
          <w:color w:val="auto"/>
          <w:u w:val="none"/>
        </w:rPr>
        <w:t>Reference</w:t>
      </w:r>
    </w:p>
    <w:p w14:paraId="393B6655" w14:textId="5F171EF6" w:rsidR="00DD3AE0" w:rsidRDefault="00DD3AE0" w:rsidP="00DD3AE0">
      <w:r w:rsidRPr="006B730C">
        <w:rPr>
          <w:rFonts w:hint="eastAsia"/>
        </w:rPr>
        <w:t>[1]</w:t>
      </w:r>
      <w:r w:rsidRPr="006B730C">
        <w:t xml:space="preserve"> </w:t>
      </w:r>
      <w:r w:rsidRPr="006B730C">
        <w:tab/>
      </w:r>
      <w:r w:rsidRPr="006B730C">
        <w:tab/>
      </w:r>
      <w:r w:rsidR="006B730C" w:rsidRPr="006B730C">
        <w:t>RP-222505</w:t>
      </w:r>
      <w:r w:rsidRPr="006B730C">
        <w:t xml:space="preserve">, </w:t>
      </w:r>
      <w:r w:rsidR="006B730C" w:rsidRPr="006B730C">
        <w:t>Rel-18 Dual Connectivity (DC) of 2 bands LTE inter-band CA (2DL/1UL) and 1 NR band (1DL/1UL)</w:t>
      </w:r>
      <w:r w:rsidRPr="006B730C">
        <w:t>,</w:t>
      </w:r>
      <w:r w:rsidR="006B730C">
        <w:t xml:space="preserve"> Huawei</w:t>
      </w:r>
    </w:p>
    <w:p w14:paraId="6C9CFDAE" w14:textId="77777777" w:rsidR="00DD3AE0" w:rsidRPr="00DD3AE0" w:rsidRDefault="00DD3AE0" w:rsidP="00DD3AE0">
      <w:pPr>
        <w:rPr>
          <w:lang w:eastAsia="ja-JP"/>
        </w:rPr>
      </w:pPr>
    </w:p>
    <w:bookmarkEnd w:id="0"/>
    <w:bookmarkEnd w:id="1"/>
    <w:bookmarkEnd w:id="2"/>
    <w:bookmarkEnd w:id="3"/>
    <w:bookmarkEnd w:id="4"/>
    <w:bookmarkEnd w:id="5"/>
    <w:bookmarkEnd w:id="6"/>
    <w:bookmarkEnd w:id="7"/>
    <w:bookmarkEnd w:id="8"/>
    <w:bookmarkEnd w:id="9"/>
    <w:p w14:paraId="2403D526" w14:textId="473899E3" w:rsidR="006C2B23" w:rsidRDefault="006C2B23" w:rsidP="006C2B23"/>
    <w:p w14:paraId="5837A0FE" w14:textId="79BE9A3B" w:rsidR="006C2B23" w:rsidDel="002F7C5E" w:rsidRDefault="006C2B23" w:rsidP="002F7C5E">
      <w:pPr>
        <w:rPr>
          <w:del w:id="96" w:author="Ericsson" w:date="2022-09-26T21:25:00Z"/>
        </w:rPr>
      </w:pPr>
    </w:p>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296A0" w14:textId="77777777" w:rsidR="00AA5BA8" w:rsidRDefault="00AA5BA8">
      <w:r>
        <w:separator/>
      </w:r>
    </w:p>
  </w:endnote>
  <w:endnote w:type="continuationSeparator" w:id="0">
    <w:p w14:paraId="3482466E" w14:textId="77777777" w:rsidR="00AA5BA8" w:rsidRDefault="00AA5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EA8D64" w14:textId="77777777" w:rsidR="00AA5BA8" w:rsidRDefault="00AA5BA8">
      <w:r>
        <w:separator/>
      </w:r>
    </w:p>
  </w:footnote>
  <w:footnote w:type="continuationSeparator" w:id="0">
    <w:p w14:paraId="40B99966" w14:textId="77777777" w:rsidR="00AA5BA8" w:rsidRDefault="00AA5B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5"/>
  </w:num>
  <w:num w:numId="4">
    <w:abstractNumId w:val="2"/>
  </w:num>
  <w:num w:numId="5">
    <w:abstractNumId w:val="14"/>
  </w:num>
  <w:num w:numId="6">
    <w:abstractNumId w:val="12"/>
  </w:num>
  <w:num w:numId="7">
    <w:abstractNumId w:val="13"/>
  </w:num>
  <w:num w:numId="8">
    <w:abstractNumId w:val="6"/>
  </w:num>
  <w:num w:numId="9">
    <w:abstractNumId w:val="11"/>
  </w:num>
  <w:num w:numId="10">
    <w:abstractNumId w:val="19"/>
  </w:num>
  <w:num w:numId="11">
    <w:abstractNumId w:val="15"/>
  </w:num>
  <w:num w:numId="12">
    <w:abstractNumId w:val="16"/>
  </w:num>
  <w:num w:numId="13">
    <w:abstractNumId w:val="1"/>
  </w:num>
  <w:num w:numId="14">
    <w:abstractNumId w:val="7"/>
  </w:num>
  <w:num w:numId="15">
    <w:abstractNumId w:val="17"/>
  </w:num>
  <w:num w:numId="16">
    <w:abstractNumId w:val="8"/>
  </w:num>
  <w:num w:numId="17">
    <w:abstractNumId w:val="9"/>
  </w:num>
  <w:num w:numId="18">
    <w:abstractNumId w:val="0"/>
  </w:num>
  <w:num w:numId="19">
    <w:abstractNumId w:val="4"/>
  </w:num>
  <w:num w:numId="20">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74EC"/>
    <w:rsid w:val="00011EB2"/>
    <w:rsid w:val="00012553"/>
    <w:rsid w:val="00012AE5"/>
    <w:rsid w:val="0001496C"/>
    <w:rsid w:val="00014D09"/>
    <w:rsid w:val="000215CB"/>
    <w:rsid w:val="00022C3B"/>
    <w:rsid w:val="000247B7"/>
    <w:rsid w:val="00031C1D"/>
    <w:rsid w:val="00032B42"/>
    <w:rsid w:val="00042A6D"/>
    <w:rsid w:val="00042C26"/>
    <w:rsid w:val="00044777"/>
    <w:rsid w:val="000452A5"/>
    <w:rsid w:val="00045C73"/>
    <w:rsid w:val="00050976"/>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2FEA"/>
    <w:rsid w:val="00085100"/>
    <w:rsid w:val="0009018D"/>
    <w:rsid w:val="0009095C"/>
    <w:rsid w:val="00090E76"/>
    <w:rsid w:val="0009275B"/>
    <w:rsid w:val="00093E7E"/>
    <w:rsid w:val="000950E9"/>
    <w:rsid w:val="00095CF5"/>
    <w:rsid w:val="00095FD0"/>
    <w:rsid w:val="000978DC"/>
    <w:rsid w:val="000A0E72"/>
    <w:rsid w:val="000A2169"/>
    <w:rsid w:val="000A3D84"/>
    <w:rsid w:val="000A60DF"/>
    <w:rsid w:val="000B05EE"/>
    <w:rsid w:val="000B11CF"/>
    <w:rsid w:val="000B1B33"/>
    <w:rsid w:val="000B1BF8"/>
    <w:rsid w:val="000B58BB"/>
    <w:rsid w:val="000B7955"/>
    <w:rsid w:val="000C195C"/>
    <w:rsid w:val="000C2523"/>
    <w:rsid w:val="000C69E7"/>
    <w:rsid w:val="000D2780"/>
    <w:rsid w:val="000D6AF3"/>
    <w:rsid w:val="000D6CFC"/>
    <w:rsid w:val="000D789A"/>
    <w:rsid w:val="000F030D"/>
    <w:rsid w:val="000F0E84"/>
    <w:rsid w:val="000F1A85"/>
    <w:rsid w:val="000F7D4A"/>
    <w:rsid w:val="001053BE"/>
    <w:rsid w:val="00107A18"/>
    <w:rsid w:val="0011098A"/>
    <w:rsid w:val="00111782"/>
    <w:rsid w:val="00113F5F"/>
    <w:rsid w:val="00113F98"/>
    <w:rsid w:val="00114A4F"/>
    <w:rsid w:val="00116EB9"/>
    <w:rsid w:val="00116F2B"/>
    <w:rsid w:val="0012251E"/>
    <w:rsid w:val="001264A0"/>
    <w:rsid w:val="001265E3"/>
    <w:rsid w:val="0013134C"/>
    <w:rsid w:val="001325AA"/>
    <w:rsid w:val="00133BEF"/>
    <w:rsid w:val="00136047"/>
    <w:rsid w:val="0013685B"/>
    <w:rsid w:val="00136DDD"/>
    <w:rsid w:val="001409E9"/>
    <w:rsid w:val="00142B00"/>
    <w:rsid w:val="001432AF"/>
    <w:rsid w:val="00146178"/>
    <w:rsid w:val="00146442"/>
    <w:rsid w:val="001476C0"/>
    <w:rsid w:val="00156978"/>
    <w:rsid w:val="00161B27"/>
    <w:rsid w:val="00163E73"/>
    <w:rsid w:val="00164BBF"/>
    <w:rsid w:val="001719F3"/>
    <w:rsid w:val="001724CD"/>
    <w:rsid w:val="00173F76"/>
    <w:rsid w:val="00174ECB"/>
    <w:rsid w:val="001762B4"/>
    <w:rsid w:val="00180CAA"/>
    <w:rsid w:val="00182754"/>
    <w:rsid w:val="00191CFD"/>
    <w:rsid w:val="00191E0F"/>
    <w:rsid w:val="00195DC7"/>
    <w:rsid w:val="00196501"/>
    <w:rsid w:val="001A08AA"/>
    <w:rsid w:val="001A29C0"/>
    <w:rsid w:val="001A2E42"/>
    <w:rsid w:val="001A6AD8"/>
    <w:rsid w:val="001B195A"/>
    <w:rsid w:val="001B245E"/>
    <w:rsid w:val="001B395A"/>
    <w:rsid w:val="001B5F0E"/>
    <w:rsid w:val="001C0E61"/>
    <w:rsid w:val="001C5C7E"/>
    <w:rsid w:val="001D15E7"/>
    <w:rsid w:val="001D1836"/>
    <w:rsid w:val="001D27A5"/>
    <w:rsid w:val="001D3132"/>
    <w:rsid w:val="001D33AC"/>
    <w:rsid w:val="001D4A61"/>
    <w:rsid w:val="001E365F"/>
    <w:rsid w:val="001E6CB1"/>
    <w:rsid w:val="001E73B6"/>
    <w:rsid w:val="001E7D66"/>
    <w:rsid w:val="001F239F"/>
    <w:rsid w:val="001F28B0"/>
    <w:rsid w:val="001F7248"/>
    <w:rsid w:val="00200546"/>
    <w:rsid w:val="00203346"/>
    <w:rsid w:val="00204749"/>
    <w:rsid w:val="0020736B"/>
    <w:rsid w:val="002107C5"/>
    <w:rsid w:val="00210BDF"/>
    <w:rsid w:val="00214FBD"/>
    <w:rsid w:val="00217305"/>
    <w:rsid w:val="00221528"/>
    <w:rsid w:val="00221C98"/>
    <w:rsid w:val="002255F2"/>
    <w:rsid w:val="002259EF"/>
    <w:rsid w:val="002322EB"/>
    <w:rsid w:val="00233475"/>
    <w:rsid w:val="00240C0C"/>
    <w:rsid w:val="0024133D"/>
    <w:rsid w:val="00245A34"/>
    <w:rsid w:val="00245C69"/>
    <w:rsid w:val="002474A7"/>
    <w:rsid w:val="002507A8"/>
    <w:rsid w:val="00251DA1"/>
    <w:rsid w:val="00252063"/>
    <w:rsid w:val="002552D7"/>
    <w:rsid w:val="002567D5"/>
    <w:rsid w:val="0026164C"/>
    <w:rsid w:val="002648BF"/>
    <w:rsid w:val="00266EE7"/>
    <w:rsid w:val="00272AAD"/>
    <w:rsid w:val="00272C4D"/>
    <w:rsid w:val="00274D6B"/>
    <w:rsid w:val="002775E8"/>
    <w:rsid w:val="00281E6F"/>
    <w:rsid w:val="00282213"/>
    <w:rsid w:val="002830A5"/>
    <w:rsid w:val="00290A95"/>
    <w:rsid w:val="002932E1"/>
    <w:rsid w:val="0029706F"/>
    <w:rsid w:val="002978A8"/>
    <w:rsid w:val="002A3A5F"/>
    <w:rsid w:val="002A4568"/>
    <w:rsid w:val="002A6741"/>
    <w:rsid w:val="002A6AA4"/>
    <w:rsid w:val="002A789E"/>
    <w:rsid w:val="002B0570"/>
    <w:rsid w:val="002B1E69"/>
    <w:rsid w:val="002B30AD"/>
    <w:rsid w:val="002B4C1C"/>
    <w:rsid w:val="002B6489"/>
    <w:rsid w:val="002B7676"/>
    <w:rsid w:val="002C0EA7"/>
    <w:rsid w:val="002C1388"/>
    <w:rsid w:val="002C1951"/>
    <w:rsid w:val="002C5241"/>
    <w:rsid w:val="002C5276"/>
    <w:rsid w:val="002C5CC9"/>
    <w:rsid w:val="002C668A"/>
    <w:rsid w:val="002C68B0"/>
    <w:rsid w:val="002D2273"/>
    <w:rsid w:val="002D24C9"/>
    <w:rsid w:val="002D45D5"/>
    <w:rsid w:val="002D67AD"/>
    <w:rsid w:val="002E3D4E"/>
    <w:rsid w:val="002E51B0"/>
    <w:rsid w:val="002E51B7"/>
    <w:rsid w:val="002F22EA"/>
    <w:rsid w:val="002F246A"/>
    <w:rsid w:val="002F2482"/>
    <w:rsid w:val="002F4093"/>
    <w:rsid w:val="002F4161"/>
    <w:rsid w:val="002F5005"/>
    <w:rsid w:val="002F6064"/>
    <w:rsid w:val="002F6394"/>
    <w:rsid w:val="002F7C5E"/>
    <w:rsid w:val="002F7CCC"/>
    <w:rsid w:val="003020BF"/>
    <w:rsid w:val="003068A9"/>
    <w:rsid w:val="003102E9"/>
    <w:rsid w:val="0031095D"/>
    <w:rsid w:val="00310B83"/>
    <w:rsid w:val="00312266"/>
    <w:rsid w:val="00312AD1"/>
    <w:rsid w:val="00314C44"/>
    <w:rsid w:val="00314D5A"/>
    <w:rsid w:val="003173FC"/>
    <w:rsid w:val="00317E4F"/>
    <w:rsid w:val="00320CDA"/>
    <w:rsid w:val="003211BF"/>
    <w:rsid w:val="00323D95"/>
    <w:rsid w:val="00324BF9"/>
    <w:rsid w:val="00327F75"/>
    <w:rsid w:val="00331FA1"/>
    <w:rsid w:val="003335EE"/>
    <w:rsid w:val="00334233"/>
    <w:rsid w:val="003347AA"/>
    <w:rsid w:val="003378E8"/>
    <w:rsid w:val="00341AEE"/>
    <w:rsid w:val="0034229E"/>
    <w:rsid w:val="00345798"/>
    <w:rsid w:val="003465A5"/>
    <w:rsid w:val="00346F47"/>
    <w:rsid w:val="00347916"/>
    <w:rsid w:val="003521B2"/>
    <w:rsid w:val="00353FC3"/>
    <w:rsid w:val="00354649"/>
    <w:rsid w:val="00354CAC"/>
    <w:rsid w:val="00357760"/>
    <w:rsid w:val="003615B3"/>
    <w:rsid w:val="00362955"/>
    <w:rsid w:val="00364EDE"/>
    <w:rsid w:val="00366E87"/>
    <w:rsid w:val="00366EC7"/>
    <w:rsid w:val="00373796"/>
    <w:rsid w:val="0037768C"/>
    <w:rsid w:val="00377737"/>
    <w:rsid w:val="0038515D"/>
    <w:rsid w:val="0038521D"/>
    <w:rsid w:val="003858D2"/>
    <w:rsid w:val="00387054"/>
    <w:rsid w:val="00387CF6"/>
    <w:rsid w:val="003940C5"/>
    <w:rsid w:val="003949D0"/>
    <w:rsid w:val="00397E82"/>
    <w:rsid w:val="003A30EC"/>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170B"/>
    <w:rsid w:val="003D3A8B"/>
    <w:rsid w:val="003D5017"/>
    <w:rsid w:val="003D6187"/>
    <w:rsid w:val="003E08C5"/>
    <w:rsid w:val="003E16CC"/>
    <w:rsid w:val="003E533B"/>
    <w:rsid w:val="003E6C3F"/>
    <w:rsid w:val="003E7286"/>
    <w:rsid w:val="003F5860"/>
    <w:rsid w:val="003F637F"/>
    <w:rsid w:val="003F6A95"/>
    <w:rsid w:val="00405196"/>
    <w:rsid w:val="0041648B"/>
    <w:rsid w:val="0041690F"/>
    <w:rsid w:val="00421722"/>
    <w:rsid w:val="00423362"/>
    <w:rsid w:val="00435CA9"/>
    <w:rsid w:val="004369D4"/>
    <w:rsid w:val="00440517"/>
    <w:rsid w:val="0044166E"/>
    <w:rsid w:val="00441D1A"/>
    <w:rsid w:val="00442D16"/>
    <w:rsid w:val="00445B1C"/>
    <w:rsid w:val="0044605A"/>
    <w:rsid w:val="00450C9B"/>
    <w:rsid w:val="0045258C"/>
    <w:rsid w:val="00455057"/>
    <w:rsid w:val="0045579E"/>
    <w:rsid w:val="0046387B"/>
    <w:rsid w:val="00464913"/>
    <w:rsid w:val="00467467"/>
    <w:rsid w:val="00470463"/>
    <w:rsid w:val="00471DB8"/>
    <w:rsid w:val="00471F5F"/>
    <w:rsid w:val="00472023"/>
    <w:rsid w:val="004734D8"/>
    <w:rsid w:val="00477096"/>
    <w:rsid w:val="0047759F"/>
    <w:rsid w:val="0048072B"/>
    <w:rsid w:val="00480DD2"/>
    <w:rsid w:val="00480FF8"/>
    <w:rsid w:val="00481427"/>
    <w:rsid w:val="004820D5"/>
    <w:rsid w:val="00483AA1"/>
    <w:rsid w:val="00484A3C"/>
    <w:rsid w:val="00485DB0"/>
    <w:rsid w:val="00485FE1"/>
    <w:rsid w:val="004924BC"/>
    <w:rsid w:val="00492B55"/>
    <w:rsid w:val="00492FF4"/>
    <w:rsid w:val="00495514"/>
    <w:rsid w:val="00496DC0"/>
    <w:rsid w:val="004A185D"/>
    <w:rsid w:val="004A5846"/>
    <w:rsid w:val="004A66D5"/>
    <w:rsid w:val="004A73D5"/>
    <w:rsid w:val="004A76EA"/>
    <w:rsid w:val="004A774F"/>
    <w:rsid w:val="004A7788"/>
    <w:rsid w:val="004B4025"/>
    <w:rsid w:val="004B70B4"/>
    <w:rsid w:val="004C320D"/>
    <w:rsid w:val="004C4662"/>
    <w:rsid w:val="004C5276"/>
    <w:rsid w:val="004C566E"/>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4592"/>
    <w:rsid w:val="004F4AF9"/>
    <w:rsid w:val="004F50D8"/>
    <w:rsid w:val="004F5BDE"/>
    <w:rsid w:val="0050266F"/>
    <w:rsid w:val="00504CCB"/>
    <w:rsid w:val="00505940"/>
    <w:rsid w:val="00505BFA"/>
    <w:rsid w:val="00505EB3"/>
    <w:rsid w:val="00511251"/>
    <w:rsid w:val="0051158A"/>
    <w:rsid w:val="00511A69"/>
    <w:rsid w:val="005124FB"/>
    <w:rsid w:val="005158ED"/>
    <w:rsid w:val="00515CAE"/>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183"/>
    <w:rsid w:val="00551BA1"/>
    <w:rsid w:val="00552D80"/>
    <w:rsid w:val="00555599"/>
    <w:rsid w:val="00555DC6"/>
    <w:rsid w:val="00563C43"/>
    <w:rsid w:val="00563C44"/>
    <w:rsid w:val="005650D0"/>
    <w:rsid w:val="00566158"/>
    <w:rsid w:val="005672A6"/>
    <w:rsid w:val="00567785"/>
    <w:rsid w:val="0057126E"/>
    <w:rsid w:val="00571EE5"/>
    <w:rsid w:val="00572E6A"/>
    <w:rsid w:val="00573281"/>
    <w:rsid w:val="00573B15"/>
    <w:rsid w:val="005775A7"/>
    <w:rsid w:val="005805C5"/>
    <w:rsid w:val="00593079"/>
    <w:rsid w:val="005A04B5"/>
    <w:rsid w:val="005A2973"/>
    <w:rsid w:val="005A3B65"/>
    <w:rsid w:val="005A50E6"/>
    <w:rsid w:val="005A5216"/>
    <w:rsid w:val="005A522B"/>
    <w:rsid w:val="005A5AC0"/>
    <w:rsid w:val="005A638D"/>
    <w:rsid w:val="005A7888"/>
    <w:rsid w:val="005B448D"/>
    <w:rsid w:val="005B5F86"/>
    <w:rsid w:val="005B62B0"/>
    <w:rsid w:val="005C00CF"/>
    <w:rsid w:val="005C1BDB"/>
    <w:rsid w:val="005C67BB"/>
    <w:rsid w:val="005C68E7"/>
    <w:rsid w:val="005D0A2D"/>
    <w:rsid w:val="005D1066"/>
    <w:rsid w:val="005D1614"/>
    <w:rsid w:val="005D3533"/>
    <w:rsid w:val="005D46A0"/>
    <w:rsid w:val="005D4EA2"/>
    <w:rsid w:val="005E7F73"/>
    <w:rsid w:val="005F175B"/>
    <w:rsid w:val="005F4BCF"/>
    <w:rsid w:val="005F5A97"/>
    <w:rsid w:val="005F5C22"/>
    <w:rsid w:val="005F6906"/>
    <w:rsid w:val="005F7054"/>
    <w:rsid w:val="00605271"/>
    <w:rsid w:val="00607D39"/>
    <w:rsid w:val="00610E23"/>
    <w:rsid w:val="0061133F"/>
    <w:rsid w:val="006113C6"/>
    <w:rsid w:val="00611ACE"/>
    <w:rsid w:val="00617150"/>
    <w:rsid w:val="006213B7"/>
    <w:rsid w:val="00622174"/>
    <w:rsid w:val="00623666"/>
    <w:rsid w:val="00623883"/>
    <w:rsid w:val="006253BE"/>
    <w:rsid w:val="00630472"/>
    <w:rsid w:val="00633367"/>
    <w:rsid w:val="00634A7D"/>
    <w:rsid w:val="00635A04"/>
    <w:rsid w:val="006362A6"/>
    <w:rsid w:val="0064093D"/>
    <w:rsid w:val="00641EE8"/>
    <w:rsid w:val="006448E2"/>
    <w:rsid w:val="006458C4"/>
    <w:rsid w:val="006475D7"/>
    <w:rsid w:val="006516F7"/>
    <w:rsid w:val="00651B84"/>
    <w:rsid w:val="00655E46"/>
    <w:rsid w:val="00656341"/>
    <w:rsid w:val="006569B5"/>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A3F92"/>
    <w:rsid w:val="006B1ED8"/>
    <w:rsid w:val="006B227A"/>
    <w:rsid w:val="006B3E46"/>
    <w:rsid w:val="006B4F56"/>
    <w:rsid w:val="006B571F"/>
    <w:rsid w:val="006B66B3"/>
    <w:rsid w:val="006B6971"/>
    <w:rsid w:val="006B6D21"/>
    <w:rsid w:val="006B730C"/>
    <w:rsid w:val="006C2B23"/>
    <w:rsid w:val="006C472B"/>
    <w:rsid w:val="006C4D90"/>
    <w:rsid w:val="006C6A09"/>
    <w:rsid w:val="006C6BDF"/>
    <w:rsid w:val="006C73C7"/>
    <w:rsid w:val="006D54FC"/>
    <w:rsid w:val="006D5B0C"/>
    <w:rsid w:val="006E22B7"/>
    <w:rsid w:val="006F4194"/>
    <w:rsid w:val="006F514D"/>
    <w:rsid w:val="006F6631"/>
    <w:rsid w:val="0070646B"/>
    <w:rsid w:val="007110F7"/>
    <w:rsid w:val="007117E1"/>
    <w:rsid w:val="00711CA7"/>
    <w:rsid w:val="00711F4C"/>
    <w:rsid w:val="00714F1C"/>
    <w:rsid w:val="0072067C"/>
    <w:rsid w:val="0072190E"/>
    <w:rsid w:val="00724574"/>
    <w:rsid w:val="00724DC6"/>
    <w:rsid w:val="0072533A"/>
    <w:rsid w:val="00726F32"/>
    <w:rsid w:val="0073070F"/>
    <w:rsid w:val="00730E55"/>
    <w:rsid w:val="00731E26"/>
    <w:rsid w:val="00732494"/>
    <w:rsid w:val="00733258"/>
    <w:rsid w:val="0073365F"/>
    <w:rsid w:val="00747D66"/>
    <w:rsid w:val="00750156"/>
    <w:rsid w:val="0075378A"/>
    <w:rsid w:val="00753893"/>
    <w:rsid w:val="0076063A"/>
    <w:rsid w:val="007615E4"/>
    <w:rsid w:val="007620CA"/>
    <w:rsid w:val="00766741"/>
    <w:rsid w:val="00767780"/>
    <w:rsid w:val="00767E58"/>
    <w:rsid w:val="0077279B"/>
    <w:rsid w:val="00772F68"/>
    <w:rsid w:val="007744AB"/>
    <w:rsid w:val="007755A1"/>
    <w:rsid w:val="00776E98"/>
    <w:rsid w:val="0078163C"/>
    <w:rsid w:val="00784A2A"/>
    <w:rsid w:val="007872D9"/>
    <w:rsid w:val="00792514"/>
    <w:rsid w:val="00793027"/>
    <w:rsid w:val="007935F0"/>
    <w:rsid w:val="00793691"/>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5B58"/>
    <w:rsid w:val="007C61BB"/>
    <w:rsid w:val="007D1455"/>
    <w:rsid w:val="007D2CFD"/>
    <w:rsid w:val="007D62FA"/>
    <w:rsid w:val="007E0735"/>
    <w:rsid w:val="007E4D89"/>
    <w:rsid w:val="007F201E"/>
    <w:rsid w:val="008043A0"/>
    <w:rsid w:val="00804B72"/>
    <w:rsid w:val="00806198"/>
    <w:rsid w:val="00810D1A"/>
    <w:rsid w:val="0081171B"/>
    <w:rsid w:val="00813043"/>
    <w:rsid w:val="00814E1C"/>
    <w:rsid w:val="00820490"/>
    <w:rsid w:val="008229AB"/>
    <w:rsid w:val="008237F4"/>
    <w:rsid w:val="00824EBB"/>
    <w:rsid w:val="0083145F"/>
    <w:rsid w:val="00833D19"/>
    <w:rsid w:val="00834EA9"/>
    <w:rsid w:val="00835DAF"/>
    <w:rsid w:val="00841E0A"/>
    <w:rsid w:val="00850C4D"/>
    <w:rsid w:val="00853D97"/>
    <w:rsid w:val="00854041"/>
    <w:rsid w:val="008553AA"/>
    <w:rsid w:val="008647C7"/>
    <w:rsid w:val="00866E9A"/>
    <w:rsid w:val="008672CC"/>
    <w:rsid w:val="00867817"/>
    <w:rsid w:val="0087033F"/>
    <w:rsid w:val="008710D9"/>
    <w:rsid w:val="00872FF9"/>
    <w:rsid w:val="00874EB4"/>
    <w:rsid w:val="008753AD"/>
    <w:rsid w:val="008755F7"/>
    <w:rsid w:val="008758CA"/>
    <w:rsid w:val="0088004A"/>
    <w:rsid w:val="0088152B"/>
    <w:rsid w:val="00884277"/>
    <w:rsid w:val="00884EA6"/>
    <w:rsid w:val="00884FB6"/>
    <w:rsid w:val="00886C89"/>
    <w:rsid w:val="008911E2"/>
    <w:rsid w:val="00895990"/>
    <w:rsid w:val="00895B0F"/>
    <w:rsid w:val="00896F1E"/>
    <w:rsid w:val="008A04BF"/>
    <w:rsid w:val="008A0CDF"/>
    <w:rsid w:val="008A1C40"/>
    <w:rsid w:val="008A26CA"/>
    <w:rsid w:val="008A4D8F"/>
    <w:rsid w:val="008A4EE0"/>
    <w:rsid w:val="008A6CDD"/>
    <w:rsid w:val="008A72BF"/>
    <w:rsid w:val="008B48E5"/>
    <w:rsid w:val="008B732E"/>
    <w:rsid w:val="008B7F43"/>
    <w:rsid w:val="008C13CB"/>
    <w:rsid w:val="008C2AC2"/>
    <w:rsid w:val="008C4774"/>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730E"/>
    <w:rsid w:val="009114BF"/>
    <w:rsid w:val="009123CF"/>
    <w:rsid w:val="00913C01"/>
    <w:rsid w:val="00914A3A"/>
    <w:rsid w:val="00915492"/>
    <w:rsid w:val="00916058"/>
    <w:rsid w:val="00916E10"/>
    <w:rsid w:val="00922018"/>
    <w:rsid w:val="00924974"/>
    <w:rsid w:val="009260EF"/>
    <w:rsid w:val="0092660C"/>
    <w:rsid w:val="009268A8"/>
    <w:rsid w:val="00926DC8"/>
    <w:rsid w:val="00932840"/>
    <w:rsid w:val="00932DA3"/>
    <w:rsid w:val="00934121"/>
    <w:rsid w:val="00936071"/>
    <w:rsid w:val="009360EF"/>
    <w:rsid w:val="009364BE"/>
    <w:rsid w:val="009377C7"/>
    <w:rsid w:val="00940DF3"/>
    <w:rsid w:val="009419C8"/>
    <w:rsid w:val="00951A58"/>
    <w:rsid w:val="00956FD7"/>
    <w:rsid w:val="00960B63"/>
    <w:rsid w:val="00961B95"/>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0A83"/>
    <w:rsid w:val="0099355E"/>
    <w:rsid w:val="00995000"/>
    <w:rsid w:val="009973A1"/>
    <w:rsid w:val="00997831"/>
    <w:rsid w:val="009A7CF1"/>
    <w:rsid w:val="009B128C"/>
    <w:rsid w:val="009B795A"/>
    <w:rsid w:val="009C48C6"/>
    <w:rsid w:val="009C6BBC"/>
    <w:rsid w:val="009C7F14"/>
    <w:rsid w:val="009C7F3A"/>
    <w:rsid w:val="009C7FAF"/>
    <w:rsid w:val="009D0ADA"/>
    <w:rsid w:val="009D184A"/>
    <w:rsid w:val="009D1C12"/>
    <w:rsid w:val="009D201B"/>
    <w:rsid w:val="009D2D67"/>
    <w:rsid w:val="009D46F9"/>
    <w:rsid w:val="009D6BE7"/>
    <w:rsid w:val="009D71E0"/>
    <w:rsid w:val="009D7CC1"/>
    <w:rsid w:val="009E36AC"/>
    <w:rsid w:val="009F046A"/>
    <w:rsid w:val="009F1B3C"/>
    <w:rsid w:val="009F1D5F"/>
    <w:rsid w:val="009F4E18"/>
    <w:rsid w:val="009F4FB7"/>
    <w:rsid w:val="009F64BF"/>
    <w:rsid w:val="009F7E39"/>
    <w:rsid w:val="00A0050B"/>
    <w:rsid w:val="00A03EDA"/>
    <w:rsid w:val="00A063BD"/>
    <w:rsid w:val="00A14893"/>
    <w:rsid w:val="00A15ABB"/>
    <w:rsid w:val="00A165D8"/>
    <w:rsid w:val="00A30E71"/>
    <w:rsid w:val="00A32CCA"/>
    <w:rsid w:val="00A33D3B"/>
    <w:rsid w:val="00A3585F"/>
    <w:rsid w:val="00A35B11"/>
    <w:rsid w:val="00A41C75"/>
    <w:rsid w:val="00A504FF"/>
    <w:rsid w:val="00A507F6"/>
    <w:rsid w:val="00A53020"/>
    <w:rsid w:val="00A55668"/>
    <w:rsid w:val="00A61C10"/>
    <w:rsid w:val="00A64BFA"/>
    <w:rsid w:val="00A64C62"/>
    <w:rsid w:val="00A70895"/>
    <w:rsid w:val="00A73C46"/>
    <w:rsid w:val="00A73FF4"/>
    <w:rsid w:val="00A770C6"/>
    <w:rsid w:val="00A839A3"/>
    <w:rsid w:val="00A8569E"/>
    <w:rsid w:val="00A87B1C"/>
    <w:rsid w:val="00A9266F"/>
    <w:rsid w:val="00A92999"/>
    <w:rsid w:val="00A954B5"/>
    <w:rsid w:val="00AA3068"/>
    <w:rsid w:val="00AA4AA1"/>
    <w:rsid w:val="00AA4DFA"/>
    <w:rsid w:val="00AA52BD"/>
    <w:rsid w:val="00AA5BA8"/>
    <w:rsid w:val="00AA7104"/>
    <w:rsid w:val="00AB1482"/>
    <w:rsid w:val="00AB28CE"/>
    <w:rsid w:val="00AB2C18"/>
    <w:rsid w:val="00AB3629"/>
    <w:rsid w:val="00AB5902"/>
    <w:rsid w:val="00AB60E1"/>
    <w:rsid w:val="00AB6FAC"/>
    <w:rsid w:val="00AD35B2"/>
    <w:rsid w:val="00AD6C19"/>
    <w:rsid w:val="00AD7FC8"/>
    <w:rsid w:val="00AD7FF7"/>
    <w:rsid w:val="00AE1130"/>
    <w:rsid w:val="00AE203C"/>
    <w:rsid w:val="00AE42C7"/>
    <w:rsid w:val="00AE5145"/>
    <w:rsid w:val="00AE6117"/>
    <w:rsid w:val="00AF0288"/>
    <w:rsid w:val="00AF21F2"/>
    <w:rsid w:val="00AF28B2"/>
    <w:rsid w:val="00AF2EBA"/>
    <w:rsid w:val="00AF5B4E"/>
    <w:rsid w:val="00AF6CAA"/>
    <w:rsid w:val="00AF71BB"/>
    <w:rsid w:val="00AF7689"/>
    <w:rsid w:val="00AF7C2E"/>
    <w:rsid w:val="00B00D68"/>
    <w:rsid w:val="00B01D18"/>
    <w:rsid w:val="00B0397D"/>
    <w:rsid w:val="00B079CC"/>
    <w:rsid w:val="00B07B90"/>
    <w:rsid w:val="00B07D32"/>
    <w:rsid w:val="00B13E0A"/>
    <w:rsid w:val="00B13F90"/>
    <w:rsid w:val="00B14EDD"/>
    <w:rsid w:val="00B16122"/>
    <w:rsid w:val="00B1635E"/>
    <w:rsid w:val="00B17730"/>
    <w:rsid w:val="00B17C94"/>
    <w:rsid w:val="00B26851"/>
    <w:rsid w:val="00B30620"/>
    <w:rsid w:val="00B31E38"/>
    <w:rsid w:val="00B326BB"/>
    <w:rsid w:val="00B37562"/>
    <w:rsid w:val="00B37F49"/>
    <w:rsid w:val="00B40307"/>
    <w:rsid w:val="00B4089B"/>
    <w:rsid w:val="00B41E41"/>
    <w:rsid w:val="00B4683F"/>
    <w:rsid w:val="00B477BE"/>
    <w:rsid w:val="00B54A26"/>
    <w:rsid w:val="00B575CC"/>
    <w:rsid w:val="00B61FA6"/>
    <w:rsid w:val="00B62B38"/>
    <w:rsid w:val="00B63B07"/>
    <w:rsid w:val="00B63CF3"/>
    <w:rsid w:val="00B64562"/>
    <w:rsid w:val="00B64A20"/>
    <w:rsid w:val="00B7029A"/>
    <w:rsid w:val="00B80EDD"/>
    <w:rsid w:val="00B83D16"/>
    <w:rsid w:val="00B8446C"/>
    <w:rsid w:val="00B8546B"/>
    <w:rsid w:val="00B861A4"/>
    <w:rsid w:val="00B87F46"/>
    <w:rsid w:val="00B90821"/>
    <w:rsid w:val="00B91420"/>
    <w:rsid w:val="00B9339C"/>
    <w:rsid w:val="00B96E02"/>
    <w:rsid w:val="00BA120D"/>
    <w:rsid w:val="00BA417A"/>
    <w:rsid w:val="00BA658A"/>
    <w:rsid w:val="00BA6EF3"/>
    <w:rsid w:val="00BB00D3"/>
    <w:rsid w:val="00BB1B96"/>
    <w:rsid w:val="00BB3C80"/>
    <w:rsid w:val="00BB5013"/>
    <w:rsid w:val="00BB62E5"/>
    <w:rsid w:val="00BB6FA1"/>
    <w:rsid w:val="00BC0481"/>
    <w:rsid w:val="00BC1DC1"/>
    <w:rsid w:val="00BC20C0"/>
    <w:rsid w:val="00BC364C"/>
    <w:rsid w:val="00BC6261"/>
    <w:rsid w:val="00BC7009"/>
    <w:rsid w:val="00BC7942"/>
    <w:rsid w:val="00BC7A66"/>
    <w:rsid w:val="00BD2421"/>
    <w:rsid w:val="00BE0739"/>
    <w:rsid w:val="00BE0A85"/>
    <w:rsid w:val="00BE15E5"/>
    <w:rsid w:val="00BE5050"/>
    <w:rsid w:val="00BF11A3"/>
    <w:rsid w:val="00BF2D10"/>
    <w:rsid w:val="00BF312C"/>
    <w:rsid w:val="00BF3CF3"/>
    <w:rsid w:val="00BF5DEC"/>
    <w:rsid w:val="00BF6893"/>
    <w:rsid w:val="00C01B7D"/>
    <w:rsid w:val="00C03D00"/>
    <w:rsid w:val="00C03F9E"/>
    <w:rsid w:val="00C06080"/>
    <w:rsid w:val="00C07D63"/>
    <w:rsid w:val="00C07E72"/>
    <w:rsid w:val="00C10A0C"/>
    <w:rsid w:val="00C10DE8"/>
    <w:rsid w:val="00C14386"/>
    <w:rsid w:val="00C14CAB"/>
    <w:rsid w:val="00C1628E"/>
    <w:rsid w:val="00C17BB4"/>
    <w:rsid w:val="00C247A5"/>
    <w:rsid w:val="00C275BE"/>
    <w:rsid w:val="00C30B6E"/>
    <w:rsid w:val="00C3259C"/>
    <w:rsid w:val="00C326BC"/>
    <w:rsid w:val="00C33402"/>
    <w:rsid w:val="00C33592"/>
    <w:rsid w:val="00C3363D"/>
    <w:rsid w:val="00C340AB"/>
    <w:rsid w:val="00C373E8"/>
    <w:rsid w:val="00C40B47"/>
    <w:rsid w:val="00C40B93"/>
    <w:rsid w:val="00C41110"/>
    <w:rsid w:val="00C460CC"/>
    <w:rsid w:val="00C46913"/>
    <w:rsid w:val="00C525B4"/>
    <w:rsid w:val="00C53E7A"/>
    <w:rsid w:val="00C54434"/>
    <w:rsid w:val="00C5487A"/>
    <w:rsid w:val="00C558D3"/>
    <w:rsid w:val="00C5632A"/>
    <w:rsid w:val="00C603CC"/>
    <w:rsid w:val="00C61649"/>
    <w:rsid w:val="00C6215D"/>
    <w:rsid w:val="00C70067"/>
    <w:rsid w:val="00C73AD0"/>
    <w:rsid w:val="00C74890"/>
    <w:rsid w:val="00C7588F"/>
    <w:rsid w:val="00C76046"/>
    <w:rsid w:val="00C77FE3"/>
    <w:rsid w:val="00C81F4B"/>
    <w:rsid w:val="00C820D2"/>
    <w:rsid w:val="00C85B35"/>
    <w:rsid w:val="00C85C89"/>
    <w:rsid w:val="00C91300"/>
    <w:rsid w:val="00C9213B"/>
    <w:rsid w:val="00C92AFC"/>
    <w:rsid w:val="00C9456C"/>
    <w:rsid w:val="00C94D4A"/>
    <w:rsid w:val="00CA1495"/>
    <w:rsid w:val="00CA442B"/>
    <w:rsid w:val="00CB12DD"/>
    <w:rsid w:val="00CB1711"/>
    <w:rsid w:val="00CB3F7C"/>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565F"/>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0C7"/>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77E6"/>
    <w:rsid w:val="00D9085F"/>
    <w:rsid w:val="00D91662"/>
    <w:rsid w:val="00D92566"/>
    <w:rsid w:val="00D94991"/>
    <w:rsid w:val="00DA1153"/>
    <w:rsid w:val="00DA15EB"/>
    <w:rsid w:val="00DA3FE2"/>
    <w:rsid w:val="00DA76B3"/>
    <w:rsid w:val="00DB02E0"/>
    <w:rsid w:val="00DB1AA8"/>
    <w:rsid w:val="00DB22C5"/>
    <w:rsid w:val="00DB2555"/>
    <w:rsid w:val="00DB375E"/>
    <w:rsid w:val="00DB6A34"/>
    <w:rsid w:val="00DB6AAF"/>
    <w:rsid w:val="00DB7F8B"/>
    <w:rsid w:val="00DC08B3"/>
    <w:rsid w:val="00DC1143"/>
    <w:rsid w:val="00DC2201"/>
    <w:rsid w:val="00DC4BFD"/>
    <w:rsid w:val="00DD0C2C"/>
    <w:rsid w:val="00DD2C3F"/>
    <w:rsid w:val="00DD3AE0"/>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154"/>
    <w:rsid w:val="00E213BB"/>
    <w:rsid w:val="00E22739"/>
    <w:rsid w:val="00E24FC4"/>
    <w:rsid w:val="00E255B9"/>
    <w:rsid w:val="00E25C39"/>
    <w:rsid w:val="00E25DB8"/>
    <w:rsid w:val="00E260B0"/>
    <w:rsid w:val="00E31495"/>
    <w:rsid w:val="00E31C3B"/>
    <w:rsid w:val="00E32264"/>
    <w:rsid w:val="00E32747"/>
    <w:rsid w:val="00E32C06"/>
    <w:rsid w:val="00E32F50"/>
    <w:rsid w:val="00E330C3"/>
    <w:rsid w:val="00E34CF6"/>
    <w:rsid w:val="00E36269"/>
    <w:rsid w:val="00E36ED9"/>
    <w:rsid w:val="00E3759F"/>
    <w:rsid w:val="00E437E1"/>
    <w:rsid w:val="00E4560B"/>
    <w:rsid w:val="00E4630C"/>
    <w:rsid w:val="00E5165A"/>
    <w:rsid w:val="00E522FC"/>
    <w:rsid w:val="00E54A0D"/>
    <w:rsid w:val="00E54A36"/>
    <w:rsid w:val="00E57B74"/>
    <w:rsid w:val="00E62F6C"/>
    <w:rsid w:val="00E64AD7"/>
    <w:rsid w:val="00E65268"/>
    <w:rsid w:val="00E77EC8"/>
    <w:rsid w:val="00E83C14"/>
    <w:rsid w:val="00E83E05"/>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20C7"/>
    <w:rsid w:val="00EB41E9"/>
    <w:rsid w:val="00EB41FB"/>
    <w:rsid w:val="00EC0E58"/>
    <w:rsid w:val="00EC1F92"/>
    <w:rsid w:val="00EC3C31"/>
    <w:rsid w:val="00EC582D"/>
    <w:rsid w:val="00ED2AC6"/>
    <w:rsid w:val="00ED2D1F"/>
    <w:rsid w:val="00ED37CE"/>
    <w:rsid w:val="00ED3CB1"/>
    <w:rsid w:val="00ED3D37"/>
    <w:rsid w:val="00ED7DD2"/>
    <w:rsid w:val="00EE6FF9"/>
    <w:rsid w:val="00EF2715"/>
    <w:rsid w:val="00EF28D1"/>
    <w:rsid w:val="00EF4464"/>
    <w:rsid w:val="00EF61A9"/>
    <w:rsid w:val="00EF65F9"/>
    <w:rsid w:val="00F00711"/>
    <w:rsid w:val="00F047A3"/>
    <w:rsid w:val="00F065D6"/>
    <w:rsid w:val="00F11E69"/>
    <w:rsid w:val="00F14FDB"/>
    <w:rsid w:val="00F156A9"/>
    <w:rsid w:val="00F15999"/>
    <w:rsid w:val="00F171DF"/>
    <w:rsid w:val="00F17A0C"/>
    <w:rsid w:val="00F225E8"/>
    <w:rsid w:val="00F24555"/>
    <w:rsid w:val="00F24C57"/>
    <w:rsid w:val="00F25A38"/>
    <w:rsid w:val="00F30C25"/>
    <w:rsid w:val="00F325ED"/>
    <w:rsid w:val="00F36C0E"/>
    <w:rsid w:val="00F374C7"/>
    <w:rsid w:val="00F41C06"/>
    <w:rsid w:val="00F42C4A"/>
    <w:rsid w:val="00F43822"/>
    <w:rsid w:val="00F44CE4"/>
    <w:rsid w:val="00F4741E"/>
    <w:rsid w:val="00F47434"/>
    <w:rsid w:val="00F508DC"/>
    <w:rsid w:val="00F50923"/>
    <w:rsid w:val="00F549C0"/>
    <w:rsid w:val="00F55C84"/>
    <w:rsid w:val="00F575B4"/>
    <w:rsid w:val="00F6112E"/>
    <w:rsid w:val="00F6116B"/>
    <w:rsid w:val="00F61554"/>
    <w:rsid w:val="00F62403"/>
    <w:rsid w:val="00F67EB5"/>
    <w:rsid w:val="00F70128"/>
    <w:rsid w:val="00F734DB"/>
    <w:rsid w:val="00F76C49"/>
    <w:rsid w:val="00F771DE"/>
    <w:rsid w:val="00F81D05"/>
    <w:rsid w:val="00F81D3C"/>
    <w:rsid w:val="00F83E1D"/>
    <w:rsid w:val="00F84893"/>
    <w:rsid w:val="00F84E52"/>
    <w:rsid w:val="00F855AF"/>
    <w:rsid w:val="00F85C2C"/>
    <w:rsid w:val="00F86258"/>
    <w:rsid w:val="00F86859"/>
    <w:rsid w:val="00F9039B"/>
    <w:rsid w:val="00F91622"/>
    <w:rsid w:val="00F91A29"/>
    <w:rsid w:val="00F95136"/>
    <w:rsid w:val="00F95305"/>
    <w:rsid w:val="00F95D57"/>
    <w:rsid w:val="00F96EDF"/>
    <w:rsid w:val="00FA1368"/>
    <w:rsid w:val="00FA1C74"/>
    <w:rsid w:val="00FA682D"/>
    <w:rsid w:val="00FB00E8"/>
    <w:rsid w:val="00FB0507"/>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62894">
      <w:bodyDiv w:val="1"/>
      <w:marLeft w:val="0"/>
      <w:marRight w:val="0"/>
      <w:marTop w:val="0"/>
      <w:marBottom w:val="0"/>
      <w:divBdr>
        <w:top w:val="none" w:sz="0" w:space="0" w:color="auto"/>
        <w:left w:val="none" w:sz="0" w:space="0" w:color="auto"/>
        <w:bottom w:val="none" w:sz="0" w:space="0" w:color="auto"/>
        <w:right w:val="none" w:sz="0" w:space="0" w:color="auto"/>
      </w:divBdr>
    </w:div>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169881031">
      <w:bodyDiv w:val="1"/>
      <w:marLeft w:val="0"/>
      <w:marRight w:val="0"/>
      <w:marTop w:val="0"/>
      <w:marBottom w:val="0"/>
      <w:divBdr>
        <w:top w:val="none" w:sz="0" w:space="0" w:color="auto"/>
        <w:left w:val="none" w:sz="0" w:space="0" w:color="auto"/>
        <w:bottom w:val="none" w:sz="0" w:space="0" w:color="auto"/>
        <w:right w:val="none" w:sz="0" w:space="0" w:color="auto"/>
      </w:divBdr>
    </w:div>
    <w:div w:id="191041388">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72521148">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86561092">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3207822">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794901385">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24336835">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3</Pages>
  <Words>341</Words>
  <Characters>2087</Characters>
  <Application>Microsoft Office Word</Application>
  <DocSecurity>0</DocSecurity>
  <Lines>17</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41</cp:revision>
  <cp:lastPrinted>2013-07-05T12:11:00Z</cp:lastPrinted>
  <dcterms:created xsi:type="dcterms:W3CDTF">2022-10-18T03:48:00Z</dcterms:created>
  <dcterms:modified xsi:type="dcterms:W3CDTF">2022-11-18T07:09:00Z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